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B2F97" w:rsidRDefault="00642EFE" w:rsidP="00362DFB">
      <w:pPr>
        <w:pStyle w:val="a3"/>
        <w:widowControl w:val="0"/>
        <w:numPr>
          <w:ilvl w:val="0"/>
          <w:numId w:val="40"/>
        </w:numPr>
        <w:spacing w:after="160" w:line="240" w:lineRule="auto"/>
        <w:jc w:val="center"/>
        <w:rPr>
          <w:rFonts w:ascii="GHEA Grapalat" w:hAnsi="GHEA Grapalat"/>
          <w:i w:val="0"/>
          <w:sz w:val="24"/>
          <w:szCs w:val="24"/>
        </w:rPr>
      </w:pPr>
      <w:r w:rsidRPr="009044F1">
        <w:rPr>
          <w:rFonts w:ascii="GHEA Grapalat" w:hAnsi="GHEA Grapalat"/>
          <w:i w:val="0"/>
          <w:sz w:val="24"/>
          <w:szCs w:val="24"/>
        </w:rPr>
        <w:t>ОБ</w:t>
      </w:r>
      <w:r w:rsidR="002970D4" w:rsidRPr="00AB2F97">
        <w:rPr>
          <w:rFonts w:ascii="GHEA Grapalat" w:hAnsi="GHEA Grapalat"/>
          <w:i w:val="0"/>
          <w:sz w:val="24"/>
          <w:szCs w:val="24"/>
        </w:rPr>
        <w:t xml:space="preserve"> </w:t>
      </w:r>
      <w:bookmarkStart w:id="0" w:name="_GoBack"/>
      <w:r w:rsidR="002970D4" w:rsidRPr="00AB2F97">
        <w:rPr>
          <w:rFonts w:ascii="GHEA Grapalat" w:hAnsi="GHEA Grapalat"/>
          <w:i w:val="0"/>
          <w:sz w:val="24"/>
          <w:szCs w:val="24"/>
        </w:rPr>
        <w:t xml:space="preserve">ЗАПРОС  КОТИРОВОК </w:t>
      </w:r>
    </w:p>
    <w:bookmarkEnd w:id="0"/>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7D4E7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7D4E76">
        <w:rPr>
          <w:rFonts w:ascii="GHEA Grapalat" w:hAnsi="GHEA Grapalat"/>
          <w:i w:val="0"/>
          <w:sz w:val="24"/>
          <w:szCs w:val="24"/>
        </w:rPr>
        <w:t xml:space="preserve">Комиссии от </w:t>
      </w:r>
      <w:r w:rsidR="007D4E76" w:rsidRPr="007D4E76">
        <w:rPr>
          <w:rFonts w:ascii="GHEA Grapalat" w:hAnsi="GHEA Grapalat"/>
          <w:i w:val="0"/>
          <w:sz w:val="24"/>
          <w:szCs w:val="24"/>
        </w:rPr>
        <w:t>23-ого апреля</w:t>
      </w:r>
      <w:r w:rsidR="007D4E76">
        <w:rPr>
          <w:rFonts w:ascii="GHEA Grapalat" w:hAnsi="GHEA Grapalat"/>
          <w:i w:val="0"/>
          <w:sz w:val="24"/>
          <w:szCs w:val="24"/>
        </w:rPr>
        <w:t xml:space="preserve"> </w:t>
      </w:r>
      <w:r w:rsidRPr="009044F1">
        <w:rPr>
          <w:rFonts w:ascii="GHEA Grapalat" w:hAnsi="GHEA Grapalat"/>
          <w:i w:val="0"/>
          <w:sz w:val="24"/>
          <w:szCs w:val="24"/>
        </w:rPr>
        <w:t>20</w:t>
      </w:r>
      <w:r w:rsidR="007D4E76" w:rsidRPr="007D4E76">
        <w:rPr>
          <w:rFonts w:ascii="GHEA Grapalat" w:hAnsi="GHEA Grapalat"/>
          <w:i w:val="0"/>
          <w:sz w:val="24"/>
          <w:szCs w:val="24"/>
        </w:rPr>
        <w:t>26</w:t>
      </w:r>
      <w:r w:rsidR="00AA7117">
        <w:rPr>
          <w:rFonts w:ascii="GHEA Grapalat" w:hAnsi="GHEA Grapalat"/>
          <w:i w:val="0"/>
          <w:sz w:val="24"/>
          <w:szCs w:val="24"/>
        </w:rPr>
        <w:t xml:space="preserve"> </w:t>
      </w:r>
      <w:r w:rsidR="000947ED">
        <w:rPr>
          <w:rFonts w:ascii="GHEA Grapalat" w:hAnsi="GHEA Grapalat"/>
          <w:i w:val="0"/>
          <w:sz w:val="24"/>
          <w:szCs w:val="24"/>
        </w:rPr>
        <w:t>года номер решения</w:t>
      </w:r>
      <w:r w:rsidRPr="009044F1">
        <w:rPr>
          <w:rFonts w:ascii="GHEA Grapalat" w:hAnsi="GHEA Grapalat"/>
          <w:i w:val="0"/>
          <w:sz w:val="24"/>
          <w:szCs w:val="24"/>
        </w:rPr>
        <w:t xml:space="preserve"> </w:t>
      </w:r>
      <w:r w:rsidR="007D4E76">
        <w:rPr>
          <w:rFonts w:ascii="GHEA Grapalat" w:hAnsi="GHEA Grapalat"/>
          <w:i w:val="0"/>
          <w:sz w:val="24"/>
          <w:szCs w:val="24"/>
        </w:rPr>
        <w:t>9</w:t>
      </w:r>
    </w:p>
    <w:p w:rsidR="0091042F" w:rsidRPr="009044F1" w:rsidRDefault="0006703E" w:rsidP="007D4E76">
      <w:pPr>
        <w:pStyle w:val="a3"/>
        <w:spacing w:line="240" w:lineRule="auto"/>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7D4E76" w:rsidRDefault="007D4E76" w:rsidP="00B46D58">
      <w:pPr>
        <w:pStyle w:val="a3"/>
        <w:widowControl w:val="0"/>
        <w:spacing w:after="160" w:line="240" w:lineRule="auto"/>
        <w:ind w:firstLine="0"/>
        <w:rPr>
          <w:rFonts w:ascii="GHEA Grapalat" w:hAnsi="GHEA Grapalat"/>
          <w:i w:val="0"/>
          <w:sz w:val="24"/>
          <w:szCs w:val="24"/>
        </w:rPr>
      </w:pPr>
    </w:p>
    <w:p w:rsidR="007D4E76" w:rsidRDefault="007D4E76" w:rsidP="00B46D58">
      <w:pPr>
        <w:pStyle w:val="a3"/>
        <w:widowControl w:val="0"/>
        <w:spacing w:after="160" w:line="240" w:lineRule="auto"/>
        <w:ind w:firstLine="0"/>
        <w:rPr>
          <w:rFonts w:ascii="GHEA Grapalat" w:hAnsi="GHEA Grapalat"/>
          <w:i w:val="0"/>
          <w:sz w:val="24"/>
          <w:szCs w:val="24"/>
        </w:rPr>
      </w:pPr>
    </w:p>
    <w:p w:rsidR="00642EFE" w:rsidRPr="009044F1" w:rsidRDefault="00987694" w:rsidP="00B46D58">
      <w:pPr>
        <w:pStyle w:val="a3"/>
        <w:widowControl w:val="0"/>
        <w:spacing w:after="160" w:line="240" w:lineRule="auto"/>
        <w:ind w:firstLine="0"/>
        <w:rPr>
          <w:rFonts w:ascii="GHEA Grapalat" w:hAnsi="GHEA Grapalat"/>
          <w:i w:val="0"/>
          <w:sz w:val="24"/>
          <w:szCs w:val="24"/>
        </w:rPr>
      </w:pPr>
      <w:r w:rsidRPr="004175F1">
        <w:rPr>
          <w:rFonts w:ascii="GHEA Grapalat" w:hAnsi="GHEA Grapalat"/>
          <w:i w:val="0"/>
          <w:sz w:val="24"/>
          <w:szCs w:val="24"/>
        </w:rPr>
        <w:t xml:space="preserve">Заказчик </w:t>
      </w:r>
      <w:r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w:t>
      </w:r>
      <w:r w:rsidRPr="004175F1">
        <w:rPr>
          <w:rFonts w:ascii="GHEA Grapalat" w:hAnsi="GHEA Grapalat"/>
          <w:i w:val="0"/>
          <w:sz w:val="24"/>
          <w:szCs w:val="24"/>
        </w:rPr>
        <w:t xml:space="preserve">, находящийся по </w:t>
      </w:r>
      <w:r w:rsidRPr="008450D2">
        <w:rPr>
          <w:rFonts w:ascii="GHEA Grapalat" w:hAnsi="GHEA Grapalat"/>
          <w:i w:val="0"/>
          <w:sz w:val="24"/>
          <w:szCs w:val="24"/>
        </w:rPr>
        <w:t xml:space="preserve">РА, Ширакский область, село Амасия, улица 26, здание </w:t>
      </w:r>
      <w:r>
        <w:rPr>
          <w:rFonts w:ascii="GHEA Grapalat" w:hAnsi="GHEA Grapalat"/>
          <w:i w:val="0"/>
          <w:sz w:val="24"/>
          <w:szCs w:val="24"/>
        </w:rPr>
        <w:t>19</w:t>
      </w:r>
      <w:r w:rsidRPr="00A61357">
        <w:rPr>
          <w:rFonts w:ascii="GHEA Grapalat" w:hAnsi="GHEA Grapalat"/>
          <w:i w:val="0"/>
          <w:sz w:val="24"/>
          <w:szCs w:val="24"/>
        </w:rPr>
        <w:t xml:space="preserve"> </w:t>
      </w:r>
      <w:r w:rsidRPr="004175F1">
        <w:rPr>
          <w:rFonts w:ascii="GHEA Grapalat" w:hAnsi="GHEA Grapalat"/>
          <w:i w:val="0"/>
          <w:sz w:val="24"/>
          <w:szCs w:val="24"/>
        </w:rPr>
        <w:t>адресу</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Pr="00987694">
        <w:rPr>
          <w:rFonts w:ascii="GHEA Grapalat" w:hAnsi="GHEA Grapalat"/>
          <w:i w:val="0"/>
          <w:sz w:val="24"/>
          <w:szCs w:val="24"/>
        </w:rPr>
        <w:t xml:space="preserve">запрос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987694" w:rsidRDefault="00A20B69" w:rsidP="0098769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87694" w:rsidRPr="00987694">
        <w:rPr>
          <w:rFonts w:ascii="GHEA Grapalat" w:hAnsi="GHEA Grapalat"/>
          <w:i w:val="0"/>
          <w:spacing w:val="6"/>
          <w:sz w:val="24"/>
          <w:szCs w:val="24"/>
        </w:rPr>
        <w:t>Подписать контракт на строительство внутренней сети питьевого водоснабжения в поселках Арденис и Гарна</w:t>
      </w:r>
      <w:r w:rsidR="00987694">
        <w:rPr>
          <w:rFonts w:ascii="GHEA Grapalat" w:hAnsi="GHEA Grapalat"/>
          <w:i w:val="0"/>
          <w:spacing w:val="6"/>
          <w:sz w:val="24"/>
          <w:szCs w:val="24"/>
        </w:rPr>
        <w:t xml:space="preserve">рич и ремонт фонтана в поселке </w:t>
      </w:r>
      <w:r w:rsidR="00987694" w:rsidRPr="00987694">
        <w:rPr>
          <w:rFonts w:ascii="GHEA Grapalat" w:hAnsi="GHEA Grapalat"/>
          <w:i w:val="0"/>
          <w:spacing w:val="6"/>
          <w:sz w:val="24"/>
          <w:szCs w:val="24"/>
        </w:rPr>
        <w:t>Овтун в рамках программы субсидирования нужд муниципалитета Амасия Ширакской области Республики Армения</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87694">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87694">
        <w:rPr>
          <w:rFonts w:ascii="GHEA Grapalat" w:hAnsi="GHEA Grapalat"/>
          <w:i w:val="0"/>
          <w:sz w:val="24"/>
          <w:szCs w:val="24"/>
        </w:rPr>
        <w:t>_7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987694">
        <w:rPr>
          <w:rFonts w:ascii="GHEA Grapalat" w:hAnsi="GHEA Grapalat"/>
          <w:i w:val="0"/>
          <w:sz w:val="24"/>
          <w:szCs w:val="24"/>
        </w:rPr>
        <w:t xml:space="preserve"> электронных закупок Armeps, в 15-00 часов на 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87694" w:rsidRPr="00987694" w:rsidRDefault="00754697" w:rsidP="0098769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87694" w:rsidRPr="00987694">
        <w:rPr>
          <w:rFonts w:ascii="GHEA Grapalat" w:hAnsi="GHEA Grapalat"/>
          <w:i w:val="0"/>
          <w:sz w:val="24"/>
          <w:szCs w:val="24"/>
        </w:rPr>
        <w:t>Артенян Карине</w:t>
      </w:r>
    </w:p>
    <w:p w:rsidR="00754697" w:rsidRPr="00987694" w:rsidRDefault="00754697" w:rsidP="0098769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Телефон</w:t>
      </w:r>
      <w:r w:rsidR="00987694">
        <w:rPr>
          <w:rFonts w:ascii="GHEA Grapalat" w:hAnsi="GHEA Grapalat"/>
          <w:i w:val="0"/>
          <w:sz w:val="24"/>
          <w:szCs w:val="24"/>
        </w:rPr>
        <w:t xml:space="preserve">  094086969</w:t>
      </w:r>
    </w:p>
    <w:p w:rsidR="00987694" w:rsidRPr="00987694" w:rsidRDefault="00987694" w:rsidP="00987694">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hyperlink r:id="rId10" w:history="1">
        <w:r w:rsidRPr="00691268">
          <w:rPr>
            <w:rStyle w:val="a9"/>
            <w:rFonts w:ascii="GHEA Grapalat" w:hAnsi="GHEA Grapalat"/>
            <w:i w:val="0"/>
            <w:sz w:val="24"/>
            <w:szCs w:val="24"/>
            <w:lang w:val="en-US"/>
          </w:rPr>
          <w:t>karinehartenyan</w:t>
        </w:r>
        <w:r w:rsidRPr="00987694">
          <w:rPr>
            <w:rStyle w:val="a9"/>
            <w:rFonts w:ascii="GHEA Grapalat" w:hAnsi="GHEA Grapalat"/>
            <w:i w:val="0"/>
            <w:sz w:val="24"/>
            <w:szCs w:val="24"/>
          </w:rPr>
          <w:t>1957@</w:t>
        </w:r>
        <w:r w:rsidRPr="00691268">
          <w:rPr>
            <w:rStyle w:val="a9"/>
            <w:rFonts w:ascii="GHEA Grapalat" w:hAnsi="GHEA Grapalat"/>
            <w:i w:val="0"/>
            <w:sz w:val="24"/>
            <w:szCs w:val="24"/>
            <w:lang w:val="en-US"/>
          </w:rPr>
          <w:t>gmail</w:t>
        </w:r>
        <w:r w:rsidRPr="00987694">
          <w:rPr>
            <w:rStyle w:val="a9"/>
            <w:rFonts w:ascii="GHEA Grapalat" w:hAnsi="GHEA Grapalat"/>
            <w:i w:val="0"/>
            <w:sz w:val="24"/>
            <w:szCs w:val="24"/>
          </w:rPr>
          <w:t>.</w:t>
        </w:r>
        <w:r w:rsidRPr="00691268">
          <w:rPr>
            <w:rStyle w:val="a9"/>
            <w:rFonts w:ascii="GHEA Grapalat" w:hAnsi="GHEA Grapalat"/>
            <w:i w:val="0"/>
            <w:sz w:val="24"/>
            <w:szCs w:val="24"/>
            <w:lang w:val="en-US"/>
          </w:rPr>
          <w:t>co</w:t>
        </w:r>
      </w:hyperlink>
      <w:r w:rsidR="00AB2F97">
        <w:rPr>
          <w:rStyle w:val="a9"/>
          <w:rFonts w:ascii="GHEA Grapalat" w:hAnsi="GHEA Grapalat"/>
          <w:i w:val="0"/>
          <w:sz w:val="24"/>
          <w:szCs w:val="24"/>
          <w:lang w:val="en-US"/>
        </w:rPr>
        <w:t>m</w:t>
      </w:r>
    </w:p>
    <w:p w:rsidR="00987694" w:rsidRPr="00AB2F97" w:rsidRDefault="00754697" w:rsidP="00987694">
      <w:pPr>
        <w:pStyle w:val="a3"/>
        <w:widowControl w:val="0"/>
        <w:spacing w:after="160" w:line="240" w:lineRule="auto"/>
        <w:ind w:firstLine="0"/>
        <w:rPr>
          <w:rFonts w:ascii="GHEA Grapalat" w:hAnsi="GHEA Grapalat" w:cs="Sylfaen"/>
          <w:b/>
        </w:rPr>
      </w:pPr>
      <w:r w:rsidRPr="009044F1">
        <w:rPr>
          <w:rFonts w:ascii="GHEA Grapalat" w:hAnsi="GHEA Grapalat"/>
          <w:i w:val="0"/>
          <w:sz w:val="24"/>
          <w:szCs w:val="24"/>
        </w:rPr>
        <w:t xml:space="preserve">Заказчик </w:t>
      </w:r>
      <w:r w:rsidR="00987694" w:rsidRPr="00AB2F97">
        <w:rPr>
          <w:rFonts w:ascii="GHEA Grapalat" w:hAnsi="GHEA Grapalat"/>
          <w:i w:val="0"/>
          <w:sz w:val="24"/>
          <w:szCs w:val="24"/>
        </w:rPr>
        <w:t>Муниципалитет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70D4" w:rsidRPr="002970D4" w:rsidRDefault="005D7731" w:rsidP="002970D4">
      <w:pPr>
        <w:pStyle w:val="a3"/>
        <w:spacing w:line="240" w:lineRule="auto"/>
        <w:jc w:val="center"/>
        <w:rPr>
          <w:rFonts w:ascii="GHEA Grapalat" w:hAnsi="GHEA Grapalat"/>
        </w:rPr>
      </w:pPr>
      <w:r w:rsidRPr="009044F1">
        <w:rPr>
          <w:rFonts w:ascii="GHEA Grapalat" w:hAnsi="GHEA Grapalat"/>
        </w:rPr>
        <w:t xml:space="preserve">Решением Оценочной комиссии </w:t>
      </w:r>
      <w:r w:rsidR="002970D4" w:rsidRPr="002970D4">
        <w:rPr>
          <w:rFonts w:ascii="GHEA Grapalat" w:hAnsi="GHEA Grapalat"/>
        </w:rPr>
        <w:t>запрос котировок</w:t>
      </w:r>
    </w:p>
    <w:p w:rsidR="00096865" w:rsidRPr="009044F1" w:rsidRDefault="00096865" w:rsidP="007D4E76">
      <w:pPr>
        <w:pStyle w:val="a3"/>
        <w:spacing w:line="240" w:lineRule="auto"/>
        <w:jc w:val="center"/>
        <w:rPr>
          <w:rFonts w:ascii="GHEA Grapalat" w:hAnsi="GHEA Grapalat"/>
          <w:i w:val="0"/>
        </w:rPr>
      </w:pPr>
      <w:r w:rsidRPr="009044F1">
        <w:rPr>
          <w:rFonts w:ascii="GHEA Grapalat" w:hAnsi="GHEA Grapalat"/>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1B32D9" w:rsidRPr="001B32D9">
        <w:rPr>
          <w:rFonts w:ascii="GHEA Grapalat" w:hAnsi="GHEA Grapalat" w:cs="Times Armenian"/>
        </w:rPr>
        <w:br/>
      </w:r>
      <w:r w:rsidR="00A46F92">
        <w:rPr>
          <w:rFonts w:ascii="GHEA Grapalat" w:hAnsi="GHEA Grapalat"/>
        </w:rPr>
        <w:t xml:space="preserve">№ </w:t>
      </w:r>
      <w:r w:rsidR="007D4E76" w:rsidRPr="007D4E76">
        <w:rPr>
          <w:rFonts w:ascii="GHEA Grapalat" w:hAnsi="GHEA Grapalat"/>
        </w:rPr>
        <w:t xml:space="preserve">9 23-ого апреля </w:t>
      </w:r>
      <w:r w:rsidRPr="009044F1">
        <w:rPr>
          <w:rFonts w:ascii="GHEA Grapalat" w:hAnsi="GHEA Grapalat"/>
        </w:rPr>
        <w:t xml:space="preserve"> 20</w:t>
      </w:r>
      <w:r w:rsidR="00987694" w:rsidRPr="00AB2F97">
        <w:rPr>
          <w:rFonts w:ascii="GHEA Grapalat" w:hAnsi="GHEA Grapalat"/>
        </w:rPr>
        <w:t>26</w:t>
      </w:r>
      <w:r w:rsidR="009F10E4">
        <w:rPr>
          <w:rFonts w:ascii="GHEA Grapalat" w:hAnsi="GHEA Grapalat"/>
        </w:rPr>
        <w:t xml:space="preserve"> </w:t>
      </w:r>
      <w:r w:rsidRPr="009044F1">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B2F97" w:rsidRDefault="00987694" w:rsidP="00B46D58">
      <w:pPr>
        <w:pStyle w:val="aa"/>
        <w:widowControl w:val="0"/>
        <w:spacing w:after="160"/>
        <w:ind w:right="-7" w:firstLine="567"/>
        <w:jc w:val="center"/>
        <w:rPr>
          <w:rFonts w:ascii="GHEA Grapalat" w:hAnsi="GHEA Grapalat"/>
        </w:rPr>
      </w:pPr>
      <w:r w:rsidRPr="00AB2F97">
        <w:rPr>
          <w:rFonts w:ascii="GHEA Grapalat" w:hAnsi="GHEA Grapalat"/>
          <w:i/>
        </w:rPr>
        <w:t>МУНИЦИПАЛИТЕТ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DF2DD3" w:rsidRDefault="00DF2DD3" w:rsidP="00DF2DD3">
      <w:pPr>
        <w:pStyle w:val="aa"/>
        <w:widowControl w:val="0"/>
        <w:spacing w:after="160"/>
        <w:ind w:right="-7" w:firstLine="567"/>
        <w:rPr>
          <w:rFonts w:ascii="GHEA Grapalat" w:hAnsi="GHEA Grapalat"/>
        </w:rPr>
      </w:pPr>
      <w:r w:rsidRPr="00DF2DD3">
        <w:rPr>
          <w:rFonts w:ascii="GHEA Grapalat" w:hAnsi="GHEA Grapalat" w:cs="Sylfaen"/>
          <w:b/>
        </w:rPr>
        <w:t>В ЦЕЛЯХ ПОТРЕБНОСТЕЙ МУНИЦИПАЛИТЕТА АМАСИЯ ОБЪЯВЛЕН ТЕНДЕР НА РЕМОНТ ПОДЗЕМНОЙ СЕТИ ПИТЬЕВОГО ВОДОСНАБЖЕНИЯ ПОСЕЛЕНИЙ АРДЕНИС И ГАРНАРИЧ КОММУНИТЕТА АМАСИЯ И ИСТОЧНИКА ВОДЫ ПОСЕЛЕНИЯ ОВТУН</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DF2DD3" w:rsidRPr="00DF2DD3" w:rsidRDefault="00DF2DD3" w:rsidP="00DF2DD3">
      <w:pPr>
        <w:pStyle w:val="aa"/>
        <w:widowControl w:val="0"/>
        <w:spacing w:after="160"/>
        <w:ind w:right="-7" w:firstLine="567"/>
        <w:rPr>
          <w:rFonts w:ascii="GHEA Grapalat" w:hAnsi="GHEA Grapalat"/>
        </w:rPr>
      </w:pPr>
      <w:r w:rsidRPr="00DF2DD3">
        <w:rPr>
          <w:rFonts w:ascii="GHEA Grapalat" w:hAnsi="GHEA Grapalat" w:cs="Sylfaen"/>
          <w:b/>
        </w:rPr>
        <w:t>В ЦЕЛЯХ ПОТРЕБНОСТЕЙ МУНИЦИПАЛИТЕТА АМАСИЯ ОБЪЯВЛЕН ТЕНДЕР НА РЕМОНТ ПОДЗЕМНОЙ СЕТИ ПИТЬЕВОГО ВОДОСНАБЖЕНИЯ ПОСЕЛЕНИЙ АРДЕНИС И ГАРНАРИЧ КОММУНИТЕТА АМАСИЯ И ИСТОЧНИКА ВОДЫ ПОСЕЛЕНИЯ ОВТУН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B8470C" w:rsidRPr="00B8470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2970D4"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70D4" w:rsidRPr="002970D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7D4E76">
      <w:pPr>
        <w:pStyle w:val="a3"/>
        <w:spacing w:line="240" w:lineRule="auto"/>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970D4" w:rsidRPr="002970D4">
        <w:rPr>
          <w:rFonts w:ascii="GHEA Grapalat" w:hAnsi="GHEA Grapalat"/>
          <w:spacing w:val="-6"/>
        </w:rPr>
        <w:t xml:space="preserve">запрос котировок </w:t>
      </w:r>
      <w:r w:rsidR="00096865" w:rsidRPr="006D2DF7">
        <w:rPr>
          <w:rFonts w:ascii="GHEA Grapalat" w:hAnsi="GHEA Grapalat"/>
          <w:spacing w:val="-6"/>
        </w:rPr>
        <w:t xml:space="preserve">, проводимом 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2970D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E0E3F" w:rsidRPr="00987694">
        <w:rPr>
          <w:rFonts w:ascii="GHEA Grapalat" w:hAnsi="GHEA Grapalat"/>
          <w:i w:val="0"/>
          <w:spacing w:val="6"/>
          <w:sz w:val="24"/>
          <w:szCs w:val="24"/>
        </w:rPr>
        <w:t>строительство внутренней сети питьевого водоснабжения в поселках Арденис и Гарна</w:t>
      </w:r>
      <w:r w:rsidR="00EE0E3F">
        <w:rPr>
          <w:rFonts w:ascii="GHEA Grapalat" w:hAnsi="GHEA Grapalat"/>
          <w:i w:val="0"/>
          <w:spacing w:val="6"/>
          <w:sz w:val="24"/>
          <w:szCs w:val="24"/>
        </w:rPr>
        <w:t xml:space="preserve">рич и ремонт фонтана в поселке </w:t>
      </w:r>
      <w:r w:rsidR="00EE0E3F" w:rsidRPr="00987694">
        <w:rPr>
          <w:rFonts w:ascii="GHEA Grapalat" w:hAnsi="GHEA Grapalat"/>
          <w:i w:val="0"/>
          <w:spacing w:val="6"/>
          <w:sz w:val="24"/>
          <w:szCs w:val="24"/>
        </w:rPr>
        <w:t>Овтун в рамках программы субсидиро</w:t>
      </w:r>
      <w:r w:rsidR="00EE0E3F">
        <w:rPr>
          <w:rFonts w:ascii="GHEA Grapalat" w:hAnsi="GHEA Grapalat"/>
          <w:i w:val="0"/>
          <w:spacing w:val="6"/>
          <w:sz w:val="24"/>
          <w:szCs w:val="24"/>
        </w:rPr>
        <w:t>вания нужд муниципалитета Амасии</w:t>
      </w:r>
      <w:r w:rsidR="00EE0E3F" w:rsidRPr="00987694">
        <w:rPr>
          <w:rFonts w:ascii="GHEA Grapalat" w:hAnsi="GHEA Grapalat"/>
          <w:i w:val="0"/>
          <w:spacing w:val="6"/>
          <w:sz w:val="24"/>
          <w:szCs w:val="24"/>
        </w:rPr>
        <w:t xml:space="preserve"> </w:t>
      </w:r>
      <w:r w:rsidR="00EE0E3F">
        <w:rPr>
          <w:rFonts w:ascii="GHEA Grapalat" w:hAnsi="GHEA Grapalat"/>
          <w:i w:val="0"/>
          <w:spacing w:val="6"/>
          <w:sz w:val="24"/>
          <w:szCs w:val="24"/>
        </w:rPr>
        <w:t xml:space="preserve"> </w:t>
      </w:r>
      <w:r w:rsidRPr="009044F1">
        <w:rPr>
          <w:rFonts w:ascii="GHEA Grapalat" w:hAnsi="GHEA Grapalat"/>
          <w:i w:val="0"/>
          <w:sz w:val="24"/>
          <w:szCs w:val="24"/>
        </w:rPr>
        <w:t xml:space="preserve"> которые сгруппированы в лоты </w:t>
      </w:r>
      <w:r w:rsidR="007D4E76" w:rsidRPr="007D4E76">
        <w:rPr>
          <w:rFonts w:ascii="GHEA Grapalat" w:hAnsi="GHEA Grapalat"/>
          <w:i w:val="0"/>
          <w:sz w:val="24"/>
          <w:szCs w:val="24"/>
        </w:rPr>
        <w:t xml:space="preserve"> 3</w:t>
      </w:r>
      <w:r w:rsidR="007D4E76">
        <w:rPr>
          <w:rFonts w:ascii="GHEA Grapalat" w:hAnsi="GHEA Grapalat"/>
          <w:i w:val="0"/>
          <w:sz w:val="24"/>
          <w:szCs w:val="24"/>
        </w:rPr>
        <w:t xml:space="preserve">"  три </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FC675F" w:rsidRDefault="00FC675F"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41.227.000</w:t>
            </w:r>
          </w:p>
        </w:tc>
        <w:tc>
          <w:tcPr>
            <w:tcW w:w="6175" w:type="dxa"/>
            <w:vAlign w:val="center"/>
          </w:tcPr>
          <w:p w:rsidR="009E0E87" w:rsidRPr="00863908" w:rsidRDefault="00863908" w:rsidP="00B46D58">
            <w:pPr>
              <w:pStyle w:val="23"/>
              <w:widowControl w:val="0"/>
              <w:spacing w:after="120" w:line="240" w:lineRule="auto"/>
              <w:ind w:firstLine="0"/>
              <w:rPr>
                <w:rFonts w:ascii="GHEA Grapalat" w:hAnsi="GHEA Grapalat"/>
                <w:sz w:val="24"/>
                <w:szCs w:val="24"/>
              </w:rPr>
            </w:pPr>
            <w:r w:rsidRPr="00863908">
              <w:rPr>
                <w:rFonts w:ascii="GHEA Grapalat" w:hAnsi="GHEA Grapalat"/>
                <w:sz w:val="24"/>
                <w:szCs w:val="24"/>
              </w:rPr>
              <w:t>Ремонтные работы внутренней сети питьевого водоснабжения в поселках Арденис общины Амасия, Республика Армения.</w:t>
            </w:r>
          </w:p>
        </w:tc>
      </w:tr>
      <w:tr w:rsidR="009E0E87" w:rsidRPr="00FC675F"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FC675F" w:rsidRDefault="00FC675F" w:rsidP="00FC675F">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10.444.708</w:t>
            </w:r>
          </w:p>
        </w:tc>
        <w:tc>
          <w:tcPr>
            <w:tcW w:w="6175" w:type="dxa"/>
            <w:vAlign w:val="center"/>
          </w:tcPr>
          <w:p w:rsidR="009E0E87" w:rsidRPr="00FC675F" w:rsidRDefault="00FC675F" w:rsidP="00B46D58">
            <w:pPr>
              <w:pStyle w:val="23"/>
              <w:widowControl w:val="0"/>
              <w:spacing w:after="120" w:line="240" w:lineRule="auto"/>
              <w:ind w:firstLine="0"/>
              <w:rPr>
                <w:rFonts w:ascii="GHEA Grapalat" w:hAnsi="GHEA Grapalat"/>
                <w:sz w:val="24"/>
                <w:szCs w:val="24"/>
              </w:rPr>
            </w:pPr>
            <w:r w:rsidRPr="00FC675F">
              <w:rPr>
                <w:rFonts w:ascii="GHEA Grapalat" w:hAnsi="GHEA Grapalat"/>
                <w:sz w:val="24"/>
                <w:szCs w:val="24"/>
              </w:rPr>
              <w:t>Масштабные работы по реконструкции внутренней сети питьевого водоснабжения в поселках Гарнарич общины Амасия, Республика Армения.</w:t>
            </w:r>
          </w:p>
        </w:tc>
      </w:tr>
      <w:tr w:rsidR="009E0E87" w:rsidRPr="000108D7" w:rsidTr="00216275">
        <w:trPr>
          <w:jc w:val="center"/>
        </w:trPr>
        <w:tc>
          <w:tcPr>
            <w:tcW w:w="1331" w:type="dxa"/>
            <w:vAlign w:val="center"/>
          </w:tcPr>
          <w:p w:rsidR="009E0E87" w:rsidRPr="00FC675F" w:rsidRDefault="00FC675F" w:rsidP="00FC675F">
            <w:pPr>
              <w:pStyle w:val="23"/>
              <w:widowControl w:val="0"/>
              <w:spacing w:after="120" w:line="240" w:lineRule="auto"/>
              <w:ind w:firstLine="0"/>
              <w:rPr>
                <w:rFonts w:ascii="GHEA Grapalat" w:hAnsi="GHEA Grapalat"/>
                <w:sz w:val="24"/>
                <w:szCs w:val="24"/>
                <w:lang w:val="en-US"/>
              </w:rPr>
            </w:pPr>
            <w:r w:rsidRPr="00FC675F">
              <w:rPr>
                <w:rFonts w:ascii="GHEA Grapalat" w:hAnsi="GHEA Grapalat"/>
                <w:sz w:val="24"/>
                <w:szCs w:val="24"/>
              </w:rPr>
              <w:t xml:space="preserve">       </w:t>
            </w:r>
            <w:r>
              <w:rPr>
                <w:rFonts w:ascii="GHEA Grapalat" w:hAnsi="GHEA Grapalat"/>
                <w:sz w:val="24"/>
                <w:szCs w:val="24"/>
                <w:lang w:val="en-US"/>
              </w:rPr>
              <w:t>3.</w:t>
            </w:r>
          </w:p>
        </w:tc>
        <w:tc>
          <w:tcPr>
            <w:tcW w:w="1728" w:type="dxa"/>
            <w:vAlign w:val="center"/>
          </w:tcPr>
          <w:p w:rsidR="009E0E87" w:rsidRPr="00FC675F" w:rsidRDefault="00FC675F" w:rsidP="00FC675F">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7.242.080</w:t>
            </w:r>
          </w:p>
        </w:tc>
        <w:tc>
          <w:tcPr>
            <w:tcW w:w="6175" w:type="dxa"/>
            <w:vAlign w:val="center"/>
          </w:tcPr>
          <w:p w:rsidR="009E0E87" w:rsidRPr="000108D7" w:rsidRDefault="000108D7" w:rsidP="00B46D58">
            <w:pPr>
              <w:pStyle w:val="23"/>
              <w:widowControl w:val="0"/>
              <w:spacing w:after="120" w:line="240" w:lineRule="auto"/>
              <w:ind w:firstLine="0"/>
              <w:rPr>
                <w:rFonts w:ascii="GHEA Grapalat" w:hAnsi="GHEA Grapalat"/>
                <w:sz w:val="24"/>
                <w:szCs w:val="24"/>
              </w:rPr>
            </w:pPr>
            <w:r w:rsidRPr="000108D7">
              <w:rPr>
                <w:rFonts w:ascii="GHEA Grapalat" w:hAnsi="GHEA Grapalat"/>
                <w:sz w:val="24"/>
                <w:szCs w:val="24"/>
              </w:rPr>
              <w:t>Масштабные ремо</w:t>
            </w:r>
            <w:r w:rsidR="000B58FB">
              <w:rPr>
                <w:rFonts w:ascii="GHEA Grapalat" w:hAnsi="GHEA Grapalat"/>
                <w:sz w:val="24"/>
                <w:szCs w:val="24"/>
              </w:rPr>
              <w:t xml:space="preserve">нтные работы фонтана в поселке </w:t>
            </w:r>
            <w:r w:rsidR="000B58FB" w:rsidRPr="000B58FB">
              <w:rPr>
                <w:rFonts w:ascii="GHEA Grapalat" w:hAnsi="GHEA Grapalat"/>
                <w:sz w:val="24"/>
                <w:szCs w:val="24"/>
              </w:rPr>
              <w:t>О</w:t>
            </w:r>
            <w:r w:rsidRPr="000108D7">
              <w:rPr>
                <w:rFonts w:ascii="GHEA Grapalat" w:hAnsi="GHEA Grapalat"/>
                <w:sz w:val="24"/>
                <w:szCs w:val="24"/>
              </w:rPr>
              <w:t>втун общины Амасия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0738A8"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w:t>
      </w:r>
    </w:p>
    <w:tbl>
      <w:tblPr>
        <w:tblStyle w:val="aff2"/>
        <w:tblW w:w="10345" w:type="dxa"/>
        <w:tblLook w:val="04A0" w:firstRow="1" w:lastRow="0" w:firstColumn="1" w:lastColumn="0" w:noHBand="0" w:noVBand="1"/>
      </w:tblPr>
      <w:tblGrid>
        <w:gridCol w:w="1347"/>
        <w:gridCol w:w="3281"/>
        <w:gridCol w:w="3042"/>
        <w:gridCol w:w="2675"/>
      </w:tblGrid>
      <w:tr w:rsidR="000738A8" w:rsidRPr="003C73FE" w:rsidTr="001C3652">
        <w:tc>
          <w:tcPr>
            <w:tcW w:w="1347" w:type="dxa"/>
          </w:tcPr>
          <w:p w:rsidR="000738A8" w:rsidRPr="003C73FE" w:rsidRDefault="000738A8" w:rsidP="001C3652">
            <w:pPr>
              <w:jc w:val="center"/>
              <w:rPr>
                <w:rFonts w:ascii="GHEA Grapalat" w:hAnsi="GHEA Grapalat" w:cstheme="minorHAnsi"/>
                <w:lang w:val="hy-AM"/>
              </w:rPr>
            </w:pPr>
            <w:r w:rsidRPr="003C73FE">
              <w:rPr>
                <w:rFonts w:ascii="GHEA Grapalat" w:hAnsi="GHEA Grapalat" w:cstheme="minorHAnsi"/>
              </w:rPr>
              <w:lastRenderedPageBreak/>
              <w:t>N</w:t>
            </w:r>
          </w:p>
        </w:tc>
        <w:tc>
          <w:tcPr>
            <w:tcW w:w="3281" w:type="dxa"/>
          </w:tcPr>
          <w:p w:rsidR="000738A8" w:rsidRPr="003C73FE" w:rsidRDefault="000738A8" w:rsidP="001C3652">
            <w:pPr>
              <w:jc w:val="both"/>
              <w:rPr>
                <w:rFonts w:ascii="GHEA Grapalat" w:hAnsi="GHEA Grapalat" w:cstheme="minorHAnsi"/>
                <w:lang w:val="hy-AM"/>
              </w:rPr>
            </w:pPr>
            <w:r w:rsidRPr="000738A8">
              <w:rPr>
                <w:rFonts w:ascii="GHEA Grapalat" w:hAnsi="GHEA Grapalat" w:cstheme="minorHAnsi"/>
                <w:lang w:val="hy-AM"/>
              </w:rPr>
              <w:t>Условия для получения опыта</w:t>
            </w:r>
          </w:p>
        </w:tc>
        <w:tc>
          <w:tcPr>
            <w:tcW w:w="3042" w:type="dxa"/>
          </w:tcPr>
          <w:p w:rsidR="000738A8" w:rsidRPr="003C73FE" w:rsidRDefault="000738A8" w:rsidP="001C3652">
            <w:pPr>
              <w:jc w:val="both"/>
              <w:rPr>
                <w:rFonts w:ascii="GHEA Grapalat" w:hAnsi="GHEA Grapalat" w:cstheme="minorHAnsi"/>
                <w:lang w:val="hy-AM"/>
              </w:rPr>
            </w:pPr>
            <w:r w:rsidRPr="000738A8">
              <w:rPr>
                <w:rFonts w:ascii="GHEA Grapalat" w:hAnsi="GHEA Grapalat" w:cstheme="minorHAnsi"/>
                <w:lang w:val="hy-AM"/>
              </w:rPr>
              <w:t>Необходимые документы и условия их подачи.</w:t>
            </w:r>
          </w:p>
        </w:tc>
        <w:tc>
          <w:tcPr>
            <w:tcW w:w="2675" w:type="dxa"/>
          </w:tcPr>
          <w:p w:rsidR="000738A8" w:rsidRPr="003C73FE" w:rsidRDefault="000738A8" w:rsidP="001C3652">
            <w:pPr>
              <w:jc w:val="both"/>
              <w:rPr>
                <w:rFonts w:ascii="GHEA Grapalat" w:hAnsi="GHEA Grapalat" w:cstheme="minorHAnsi"/>
                <w:lang w:val="hy-AM"/>
              </w:rPr>
            </w:pPr>
            <w:r w:rsidRPr="000738A8">
              <w:rPr>
                <w:rFonts w:ascii="GHEA Grapalat" w:hAnsi="GHEA Grapalat" w:cstheme="minorHAnsi"/>
                <w:lang w:val="hy-AM"/>
              </w:rPr>
              <w:t>Сходство</w:t>
            </w:r>
          </w:p>
        </w:tc>
      </w:tr>
      <w:tr w:rsidR="000738A8" w:rsidRPr="00A84E4E" w:rsidTr="001C3652">
        <w:tc>
          <w:tcPr>
            <w:tcW w:w="1347" w:type="dxa"/>
          </w:tcPr>
          <w:p w:rsidR="000738A8" w:rsidRPr="000738A8" w:rsidRDefault="000738A8" w:rsidP="001C3652">
            <w:pPr>
              <w:jc w:val="both"/>
              <w:rPr>
                <w:rFonts w:ascii="GHEA Grapalat" w:hAnsi="GHEA Grapalat" w:cstheme="minorHAnsi"/>
                <w:lang w:val="en-US"/>
              </w:rPr>
            </w:pPr>
            <w:r>
              <w:rPr>
                <w:rFonts w:ascii="GHEA Grapalat" w:hAnsi="GHEA Grapalat" w:cstheme="minorHAnsi"/>
              </w:rPr>
              <w:t xml:space="preserve">1-3  </w:t>
            </w:r>
            <w:r>
              <w:rPr>
                <w:rFonts w:ascii="GHEA Grapalat" w:hAnsi="GHEA Grapalat" w:cstheme="minorHAnsi"/>
                <w:lang w:val="en-US"/>
              </w:rPr>
              <w:t>лот</w:t>
            </w:r>
          </w:p>
        </w:tc>
        <w:tc>
          <w:tcPr>
            <w:tcW w:w="3281" w:type="dxa"/>
            <w:vAlign w:val="center"/>
          </w:tcPr>
          <w:p w:rsidR="000738A8" w:rsidRPr="000738A8" w:rsidRDefault="000738A8" w:rsidP="000738A8">
            <w:pPr>
              <w:rPr>
                <w:rFonts w:ascii="GHEA Grapalat" w:hAnsi="GHEA Grapalat" w:cstheme="minorHAnsi"/>
                <w:lang w:val="hy-AM"/>
              </w:rPr>
            </w:pPr>
            <w:r w:rsidRPr="000738A8">
              <w:rPr>
                <w:rFonts w:ascii="GHEA Grapalat" w:hAnsi="GHEA Grapalat" w:cstheme="minorHAnsi"/>
                <w:lang w:val="hy-AM"/>
              </w:rPr>
              <w:t>Успешно завершенные контракты на строительство или реконструкцию жилых, общественных и промышленных сооружений, а также систем водоснабжения и водоотведения (внутренние и внешние сети водоснабжения и водоотведения, гидроочистка) в рамках данного пункта</w:t>
            </w:r>
          </w:p>
          <w:p w:rsidR="000738A8" w:rsidRPr="003C73FE" w:rsidRDefault="000738A8" w:rsidP="000738A8">
            <w:pPr>
              <w:jc w:val="center"/>
              <w:rPr>
                <w:rFonts w:ascii="GHEA Grapalat" w:hAnsi="GHEA Grapalat" w:cstheme="minorHAnsi"/>
                <w:lang w:val="hy-AM"/>
              </w:rPr>
            </w:pPr>
            <w:r w:rsidRPr="000738A8">
              <w:rPr>
                <w:rFonts w:ascii="GHEA Grapalat" w:hAnsi="GHEA Grapalat" w:cstheme="minorHAnsi"/>
                <w:lang w:val="hy-AM"/>
              </w:rPr>
              <w:t>реализованные за последние 5 лет, общая стоимость которых не должна быть меньше покупной цены, при этом стоимость хотя бы одного контракта должна составлять 70 процентов от покупной цены.</w:t>
            </w:r>
          </w:p>
        </w:tc>
        <w:tc>
          <w:tcPr>
            <w:tcW w:w="3042" w:type="dxa"/>
            <w:vAlign w:val="center"/>
          </w:tcPr>
          <w:p w:rsidR="000738A8" w:rsidRPr="003C73FE" w:rsidRDefault="000738A8" w:rsidP="001C3652">
            <w:pPr>
              <w:jc w:val="center"/>
              <w:rPr>
                <w:rFonts w:ascii="GHEA Grapalat" w:hAnsi="GHEA Grapalat" w:cstheme="minorHAnsi"/>
                <w:lang w:val="hy-AM"/>
              </w:rPr>
            </w:pPr>
            <w:r w:rsidRPr="000738A8">
              <w:rPr>
                <w:rFonts w:ascii="GHEA Grapalat" w:hAnsi="GHEA Grapalat" w:cstheme="minorHAnsi"/>
                <w:lang w:val="hy-AM"/>
              </w:rPr>
              <w:t>Копия договора, включая смету/ведомость объемов работ, копия документа, подтверждающего завершение работ.</w:t>
            </w:r>
          </w:p>
        </w:tc>
        <w:tc>
          <w:tcPr>
            <w:tcW w:w="2675" w:type="dxa"/>
            <w:vAlign w:val="center"/>
          </w:tcPr>
          <w:p w:rsidR="000738A8" w:rsidRPr="003C73FE" w:rsidRDefault="000738A8" w:rsidP="001C3652">
            <w:pPr>
              <w:jc w:val="center"/>
              <w:rPr>
                <w:rFonts w:ascii="GHEA Grapalat" w:hAnsi="GHEA Grapalat" w:cstheme="minorHAnsi"/>
                <w:lang w:val="hy-AM"/>
              </w:rPr>
            </w:pPr>
            <w:r w:rsidRPr="000738A8">
              <w:rPr>
                <w:rFonts w:ascii="GHEA Grapalat" w:hAnsi="GHEA Grapalat" w:cstheme="minorHAnsi"/>
                <w:lang w:val="hy-AM"/>
              </w:rPr>
              <w:t>Выполняемые работы обязательно должны включать капитальный ремонт и строительство внешних систем водоснабжения, канализации или орошения.</w:t>
            </w:r>
          </w:p>
        </w:tc>
      </w:tr>
    </w:tbl>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9"/>
        <w:gridCol w:w="8742"/>
      </w:tblGrid>
      <w:tr w:rsidR="000738A8" w:rsidRPr="00A84E4E" w:rsidTr="001C3652">
        <w:trPr>
          <w:trHeight w:val="408"/>
        </w:trPr>
        <w:tc>
          <w:tcPr>
            <w:tcW w:w="1669" w:type="dxa"/>
          </w:tcPr>
          <w:p w:rsidR="000738A8" w:rsidRDefault="000738A8" w:rsidP="000738A8">
            <w:pPr>
              <w:tabs>
                <w:tab w:val="left" w:pos="1134"/>
              </w:tabs>
              <w:rPr>
                <w:rFonts w:ascii="GHEA Grapalat" w:hAnsi="GHEA Grapalat" w:cs="Arial"/>
                <w:b/>
                <w:bCs/>
                <w:i/>
                <w:iCs/>
                <w:lang w:val="es-ES"/>
              </w:rPr>
            </w:pPr>
            <w:r>
              <w:rPr>
                <w:rFonts w:ascii="GHEA Grapalat" w:hAnsi="GHEA Grapalat" w:cs="Arial"/>
                <w:b/>
                <w:bCs/>
                <w:i/>
                <w:iCs/>
                <w:lang w:val="es-ES"/>
              </w:rPr>
              <w:t>Номер</w:t>
            </w:r>
          </w:p>
          <w:p w:rsidR="000738A8" w:rsidRPr="003C73FE" w:rsidRDefault="000738A8" w:rsidP="000738A8">
            <w:pPr>
              <w:tabs>
                <w:tab w:val="left" w:pos="1134"/>
              </w:tabs>
              <w:rPr>
                <w:rFonts w:ascii="GHEA Grapalat" w:hAnsi="GHEA Grapalat"/>
                <w:b/>
                <w:i/>
                <w:lang w:val="es-ES"/>
              </w:rPr>
            </w:pPr>
            <w:r>
              <w:rPr>
                <w:rFonts w:ascii="GHEA Grapalat" w:hAnsi="GHEA Grapalat" w:cs="Arial"/>
                <w:b/>
                <w:bCs/>
                <w:i/>
                <w:iCs/>
                <w:lang w:val="es-ES"/>
              </w:rPr>
              <w:t>лотов</w:t>
            </w:r>
          </w:p>
        </w:tc>
        <w:tc>
          <w:tcPr>
            <w:tcW w:w="8742" w:type="dxa"/>
            <w:vAlign w:val="center"/>
          </w:tcPr>
          <w:p w:rsidR="000738A8" w:rsidRPr="003C73FE" w:rsidRDefault="000738A8" w:rsidP="001C3652">
            <w:pPr>
              <w:jc w:val="center"/>
              <w:rPr>
                <w:rFonts w:ascii="GHEA Grapalat" w:hAnsi="GHEA Grapalat"/>
                <w:b/>
                <w:bCs/>
                <w:i/>
                <w:iCs/>
                <w:lang w:val="es-ES"/>
              </w:rPr>
            </w:pPr>
            <w:r w:rsidRPr="003C73FE">
              <w:rPr>
                <w:rFonts w:ascii="GHEA Grapalat" w:hAnsi="GHEA Grapalat" w:cs="Arial"/>
                <w:b/>
                <w:i/>
                <w:lang w:val="es-ES"/>
              </w:rPr>
              <w:t>Պահանջվող</w:t>
            </w:r>
            <w:r w:rsidRPr="003C73FE">
              <w:rPr>
                <w:rFonts w:ascii="GHEA Grapalat" w:hAnsi="GHEA Grapalat" w:cs="Times Armenian"/>
                <w:b/>
                <w:i/>
                <w:lang w:val="es-ES"/>
              </w:rPr>
              <w:t xml:space="preserve"> </w:t>
            </w:r>
            <w:r w:rsidRPr="003C73FE">
              <w:rPr>
                <w:rFonts w:ascii="GHEA Grapalat" w:hAnsi="GHEA Grapalat" w:cs="Arial"/>
                <w:b/>
                <w:i/>
                <w:lang w:val="es-ES"/>
              </w:rPr>
              <w:t>լիցե</w:t>
            </w:r>
            <w:r>
              <w:t xml:space="preserve"> </w:t>
            </w:r>
            <w:r>
              <w:rPr>
                <w:rFonts w:ascii="GHEA Grapalat" w:hAnsi="GHEA Grapalat" w:cs="Arial"/>
                <w:b/>
                <w:i/>
                <w:lang w:val="es-ES"/>
              </w:rPr>
              <w:t>Требуемые типы лицензий</w:t>
            </w:r>
            <w:r w:rsidRPr="003C73FE">
              <w:rPr>
                <w:rFonts w:ascii="GHEA Grapalat" w:hAnsi="GHEA Grapalat" w:cs="Times Armenian"/>
                <w:b/>
                <w:i/>
                <w:lang w:val="es-ES"/>
              </w:rPr>
              <w:t>).</w:t>
            </w:r>
          </w:p>
        </w:tc>
      </w:tr>
      <w:tr w:rsidR="000738A8" w:rsidRPr="003C73FE" w:rsidTr="001C3652">
        <w:trPr>
          <w:trHeight w:val="211"/>
        </w:trPr>
        <w:tc>
          <w:tcPr>
            <w:tcW w:w="1669" w:type="dxa"/>
            <w:shd w:val="clear" w:color="auto" w:fill="999999"/>
          </w:tcPr>
          <w:p w:rsidR="000738A8" w:rsidRPr="003C73FE" w:rsidRDefault="000738A8" w:rsidP="001C3652">
            <w:pPr>
              <w:tabs>
                <w:tab w:val="left" w:pos="1134"/>
              </w:tabs>
              <w:jc w:val="center"/>
              <w:rPr>
                <w:rFonts w:ascii="GHEA Grapalat" w:hAnsi="GHEA Grapalat"/>
                <w:b/>
                <w:i/>
                <w:lang w:val="es-ES"/>
              </w:rPr>
            </w:pPr>
            <w:r w:rsidRPr="003C73FE">
              <w:rPr>
                <w:rFonts w:ascii="GHEA Grapalat" w:hAnsi="GHEA Grapalat"/>
                <w:b/>
                <w:i/>
                <w:lang w:val="es-ES"/>
              </w:rPr>
              <w:t>1</w:t>
            </w:r>
          </w:p>
        </w:tc>
        <w:tc>
          <w:tcPr>
            <w:tcW w:w="8742" w:type="dxa"/>
            <w:shd w:val="clear" w:color="auto" w:fill="999999"/>
          </w:tcPr>
          <w:p w:rsidR="000738A8" w:rsidRPr="003C73FE" w:rsidRDefault="000738A8" w:rsidP="001C3652">
            <w:pPr>
              <w:tabs>
                <w:tab w:val="left" w:pos="1134"/>
              </w:tabs>
              <w:jc w:val="center"/>
              <w:rPr>
                <w:rFonts w:ascii="GHEA Grapalat" w:hAnsi="GHEA Grapalat"/>
                <w:b/>
                <w:i/>
                <w:lang w:val="es-ES"/>
              </w:rPr>
            </w:pPr>
            <w:r w:rsidRPr="003C73FE">
              <w:rPr>
                <w:rFonts w:ascii="GHEA Grapalat" w:hAnsi="GHEA Grapalat"/>
                <w:b/>
                <w:i/>
                <w:lang w:val="es-ES"/>
              </w:rPr>
              <w:t>2</w:t>
            </w:r>
          </w:p>
        </w:tc>
      </w:tr>
      <w:tr w:rsidR="000738A8" w:rsidRPr="00A84E4E" w:rsidTr="001C3652">
        <w:trPr>
          <w:trHeight w:val="633"/>
        </w:trPr>
        <w:tc>
          <w:tcPr>
            <w:tcW w:w="1669" w:type="dxa"/>
            <w:vAlign w:val="center"/>
          </w:tcPr>
          <w:p w:rsidR="000738A8" w:rsidRPr="003C73FE" w:rsidRDefault="000738A8" w:rsidP="001C3652">
            <w:pPr>
              <w:jc w:val="center"/>
              <w:rPr>
                <w:rFonts w:ascii="GHEA Grapalat" w:hAnsi="GHEA Grapalat"/>
                <w:i/>
                <w:highlight w:val="yellow"/>
                <w:lang w:val="hy-AM"/>
              </w:rPr>
            </w:pPr>
            <w:r w:rsidRPr="003C73FE">
              <w:rPr>
                <w:rFonts w:ascii="GHEA Grapalat" w:hAnsi="GHEA Grapalat"/>
                <w:i/>
                <w:lang w:val="es-ES"/>
              </w:rPr>
              <w:t>1-3</w:t>
            </w:r>
          </w:p>
        </w:tc>
        <w:tc>
          <w:tcPr>
            <w:tcW w:w="8742" w:type="dxa"/>
            <w:vAlign w:val="center"/>
          </w:tcPr>
          <w:p w:rsidR="00FD7DB3" w:rsidRPr="00FD7DB3" w:rsidRDefault="00FD7DB3" w:rsidP="00FD7DB3">
            <w:pPr>
              <w:spacing w:before="20" w:after="20"/>
              <w:rPr>
                <w:rFonts w:ascii="GHEA Grapalat" w:eastAsia="Calibri" w:hAnsi="GHEA Grapalat"/>
                <w:b/>
                <w:bCs/>
                <w:u w:val="single"/>
                <w:lang w:val="hy-AM"/>
              </w:rPr>
            </w:pPr>
            <w:r w:rsidRPr="00FD7DB3">
              <w:rPr>
                <w:rFonts w:ascii="GHEA Grapalat" w:eastAsia="Calibri" w:hAnsi="GHEA Grapalat"/>
                <w:b/>
                <w:bCs/>
                <w:u w:val="single"/>
                <w:lang w:val="hy-AM"/>
              </w:rPr>
              <w:t>Выполнение строительных работ, лицензия 1-го или 2-го класса,</w:t>
            </w:r>
          </w:p>
          <w:p w:rsidR="000738A8" w:rsidRPr="003C73FE" w:rsidRDefault="00FD7DB3" w:rsidP="00FD7DB3">
            <w:pPr>
              <w:spacing w:before="20" w:after="20" w:line="276" w:lineRule="auto"/>
              <w:ind w:left="459"/>
              <w:rPr>
                <w:rFonts w:ascii="GHEA Grapalat" w:eastAsia="Calibri" w:hAnsi="GHEA Grapalat"/>
                <w:i/>
                <w:vertAlign w:val="subscript"/>
                <w:lang w:val="hy-AM"/>
              </w:rPr>
            </w:pPr>
            <w:r w:rsidRPr="00FD7DB3">
              <w:rPr>
                <w:rFonts w:ascii="GHEA Grapalat" w:eastAsia="Calibri" w:hAnsi="GHEA Grapalat"/>
                <w:b/>
                <w:bCs/>
                <w:u w:val="single"/>
                <w:lang w:val="hy-AM"/>
              </w:rPr>
              <w:t> водоснабжение и водоотведение (внутренние и внешние сети водоснабжения и водоотведения, гидромеляризация) - вставка 1-го или 2-го класса</w:t>
            </w:r>
          </w:p>
        </w:tc>
      </w:tr>
    </w:tbl>
    <w:p w:rsidR="000738A8" w:rsidRPr="000738A8" w:rsidRDefault="000738A8" w:rsidP="00B46D58">
      <w:pPr>
        <w:widowControl w:val="0"/>
        <w:tabs>
          <w:tab w:val="left" w:pos="1134"/>
        </w:tabs>
        <w:spacing w:after="160"/>
        <w:ind w:firstLine="567"/>
        <w:jc w:val="both"/>
        <w:rPr>
          <w:rFonts w:ascii="GHEA Grapalat" w:hAnsi="GHEA Grapalat"/>
          <w:lang w:val="hy-AM"/>
        </w:rPr>
      </w:pPr>
    </w:p>
    <w:tbl>
      <w:tblPr>
        <w:tblStyle w:val="aff2"/>
        <w:tblW w:w="10345" w:type="dxa"/>
        <w:tblLook w:val="04A0" w:firstRow="1" w:lastRow="0" w:firstColumn="1" w:lastColumn="0" w:noHBand="0" w:noVBand="1"/>
      </w:tblPr>
      <w:tblGrid>
        <w:gridCol w:w="380"/>
        <w:gridCol w:w="2541"/>
        <w:gridCol w:w="753"/>
        <w:gridCol w:w="1657"/>
        <w:gridCol w:w="1782"/>
        <w:gridCol w:w="1855"/>
        <w:gridCol w:w="2169"/>
      </w:tblGrid>
      <w:tr w:rsidR="00352DD1" w:rsidRPr="003C73FE" w:rsidTr="00352DD1">
        <w:tc>
          <w:tcPr>
            <w:tcW w:w="438" w:type="dxa"/>
          </w:tcPr>
          <w:p w:rsidR="00352DD1" w:rsidRPr="003C73FE" w:rsidRDefault="00352DD1" w:rsidP="00352DD1">
            <w:pPr>
              <w:jc w:val="center"/>
              <w:rPr>
                <w:rFonts w:ascii="GHEA Grapalat" w:hAnsi="GHEA Grapalat" w:cstheme="minorHAnsi"/>
                <w:lang w:val="hy-AM"/>
              </w:rPr>
            </w:pPr>
            <w:r w:rsidRPr="003C73FE">
              <w:rPr>
                <w:rFonts w:ascii="GHEA Grapalat" w:hAnsi="GHEA Grapalat" w:cstheme="minorHAnsi"/>
              </w:rPr>
              <w:t>N</w:t>
            </w:r>
          </w:p>
        </w:tc>
        <w:tc>
          <w:tcPr>
            <w:tcW w:w="1721" w:type="dxa"/>
          </w:tcPr>
          <w:p w:rsidR="00352DD1" w:rsidRPr="00352DD1" w:rsidRDefault="00352DD1" w:rsidP="00352DD1">
            <w:pPr>
              <w:jc w:val="both"/>
              <w:rPr>
                <w:rFonts w:ascii="GHEA Grapalat" w:hAnsi="GHEA Grapalat" w:cstheme="minorHAnsi"/>
                <w:lang w:val="en-US"/>
              </w:rPr>
            </w:pPr>
            <w:r>
              <w:rPr>
                <w:rFonts w:ascii="GHEA Grapalat" w:hAnsi="GHEA Grapalat" w:cstheme="minorHAnsi"/>
                <w:lang w:val="en-US"/>
              </w:rPr>
              <w:t>Технические цредство</w:t>
            </w:r>
          </w:p>
        </w:tc>
        <w:tc>
          <w:tcPr>
            <w:tcW w:w="778" w:type="dxa"/>
          </w:tcPr>
          <w:p w:rsidR="00352DD1" w:rsidRPr="00352DD1" w:rsidRDefault="00352DD1" w:rsidP="00352DD1">
            <w:pPr>
              <w:jc w:val="both"/>
              <w:rPr>
                <w:rFonts w:ascii="GHEA Grapalat" w:hAnsi="GHEA Grapalat" w:cstheme="minorHAnsi"/>
                <w:lang w:val="en-US"/>
              </w:rPr>
            </w:pPr>
            <w:r>
              <w:rPr>
                <w:rFonts w:ascii="GHEA Grapalat" w:hAnsi="GHEA Grapalat" w:cstheme="minorHAnsi"/>
                <w:lang w:val="en-US"/>
              </w:rPr>
              <w:t>Типи</w:t>
            </w:r>
          </w:p>
        </w:tc>
        <w:tc>
          <w:tcPr>
            <w:tcW w:w="1657" w:type="dxa"/>
          </w:tcPr>
          <w:p w:rsidR="00352DD1" w:rsidRPr="003C73FE" w:rsidRDefault="00352DD1" w:rsidP="00352DD1">
            <w:pPr>
              <w:jc w:val="both"/>
              <w:rPr>
                <w:rFonts w:ascii="GHEA Grapalat" w:hAnsi="GHEA Grapalat" w:cstheme="minorHAnsi"/>
                <w:lang w:val="hy-AM"/>
              </w:rPr>
            </w:pPr>
            <w:r w:rsidRPr="00352DD1">
              <w:rPr>
                <w:rFonts w:ascii="GHEA Grapalat" w:hAnsi="GHEA Grapalat" w:cstheme="minorHAnsi"/>
              </w:rPr>
              <w:t>Необходимое количество</w:t>
            </w:r>
          </w:p>
        </w:tc>
        <w:tc>
          <w:tcPr>
            <w:tcW w:w="1233" w:type="dxa"/>
          </w:tcPr>
          <w:p w:rsidR="00352DD1" w:rsidRPr="003C73FE" w:rsidRDefault="00352DD1" w:rsidP="00352DD1">
            <w:pPr>
              <w:jc w:val="both"/>
              <w:rPr>
                <w:rFonts w:ascii="GHEA Grapalat" w:hAnsi="GHEA Grapalat" w:cstheme="minorHAnsi"/>
                <w:lang w:val="hy-AM"/>
              </w:rPr>
            </w:pPr>
            <w:r w:rsidRPr="00352DD1">
              <w:rPr>
                <w:rFonts w:ascii="GHEA Grapalat" w:hAnsi="GHEA Grapalat" w:cstheme="minorHAnsi"/>
                <w:lang w:val="hy-AM"/>
              </w:rPr>
              <w:t>Марка, номерной знак (если имеется) и год выпуска технического устройства.</w:t>
            </w:r>
          </w:p>
        </w:tc>
        <w:tc>
          <w:tcPr>
            <w:tcW w:w="2166" w:type="dxa"/>
          </w:tcPr>
          <w:p w:rsidR="00352DD1" w:rsidRPr="003C73FE" w:rsidRDefault="00352DD1" w:rsidP="00352DD1">
            <w:pPr>
              <w:jc w:val="both"/>
              <w:rPr>
                <w:rFonts w:ascii="GHEA Grapalat" w:hAnsi="GHEA Grapalat" w:cstheme="minorHAnsi"/>
                <w:lang w:val="hy-AM"/>
              </w:rPr>
            </w:pPr>
            <w:r w:rsidRPr="00352DD1">
              <w:rPr>
                <w:rFonts w:ascii="GHEA Grapalat" w:hAnsi="GHEA Grapalat" w:cstheme="minorHAnsi"/>
                <w:lang w:val="hy-AM"/>
              </w:rPr>
              <w:t>Вид права на технические средства</w:t>
            </w:r>
          </w:p>
        </w:tc>
        <w:tc>
          <w:tcPr>
            <w:tcW w:w="2352" w:type="dxa"/>
          </w:tcPr>
          <w:p w:rsidR="00352DD1" w:rsidRPr="003C73FE" w:rsidRDefault="00352DD1" w:rsidP="00352DD1">
            <w:pPr>
              <w:jc w:val="both"/>
              <w:rPr>
                <w:rFonts w:ascii="GHEA Grapalat" w:hAnsi="GHEA Grapalat" w:cstheme="minorHAnsi"/>
                <w:lang w:val="hy-AM"/>
              </w:rPr>
            </w:pPr>
            <w:r w:rsidRPr="00352DD1">
              <w:rPr>
                <w:rFonts w:ascii="GHEA Grapalat" w:hAnsi="GHEA Grapalat" w:cstheme="minorHAnsi"/>
                <w:lang w:val="hy-AM"/>
              </w:rPr>
              <w:t>Необходимые документы и условия их подачи.</w:t>
            </w:r>
          </w:p>
        </w:tc>
      </w:tr>
      <w:tr w:rsidR="00352DD1" w:rsidRPr="003C73FE" w:rsidTr="00352DD1">
        <w:tc>
          <w:tcPr>
            <w:tcW w:w="438"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t>1</w:t>
            </w:r>
          </w:p>
        </w:tc>
        <w:tc>
          <w:tcPr>
            <w:tcW w:w="1721" w:type="dxa"/>
          </w:tcPr>
          <w:p w:rsidR="00352DD1" w:rsidRPr="00352DD1" w:rsidRDefault="00352DD1" w:rsidP="00352DD1">
            <w:pPr>
              <w:rPr>
                <w:rFonts w:ascii="GHEA Grapalat" w:hAnsi="GHEA Grapalat"/>
                <w:i/>
              </w:rPr>
            </w:pPr>
            <w:r w:rsidRPr="00352DD1">
              <w:rPr>
                <w:rFonts w:ascii="GHEA Grapalat" w:hAnsi="GHEA Grapalat"/>
                <w:i/>
              </w:rPr>
              <w:t>Грузовик</w:t>
            </w:r>
          </w:p>
          <w:p w:rsidR="00352DD1" w:rsidRPr="00105BEF" w:rsidRDefault="00352DD1" w:rsidP="00352DD1">
            <w:pPr>
              <w:rPr>
                <w:rFonts w:ascii="GHEA Grapalat" w:hAnsi="GHEA Grapalat"/>
                <w:i/>
              </w:rPr>
            </w:pPr>
            <w:r w:rsidRPr="00352DD1">
              <w:rPr>
                <w:rFonts w:ascii="GHEA Grapalat" w:hAnsi="GHEA Grapalat"/>
                <w:i/>
              </w:rPr>
              <w:t>Саморазгружающийс</w:t>
            </w:r>
          </w:p>
          <w:p w:rsidR="00352DD1" w:rsidRPr="003C73FE" w:rsidRDefault="00352DD1" w:rsidP="00352DD1">
            <w:pPr>
              <w:jc w:val="both"/>
              <w:rPr>
                <w:rFonts w:ascii="GHEA Grapalat" w:hAnsi="GHEA Grapalat" w:cstheme="minorHAnsi"/>
                <w:lang w:val="hy-AM"/>
              </w:rPr>
            </w:pPr>
          </w:p>
        </w:tc>
        <w:tc>
          <w:tcPr>
            <w:tcW w:w="778" w:type="dxa"/>
          </w:tcPr>
          <w:p w:rsidR="00352DD1" w:rsidRPr="003C73FE" w:rsidRDefault="00352DD1" w:rsidP="00352DD1">
            <w:pPr>
              <w:jc w:val="both"/>
              <w:rPr>
                <w:rFonts w:ascii="GHEA Grapalat" w:hAnsi="GHEA Grapalat" w:cstheme="minorHAnsi"/>
                <w:lang w:val="hy-AM"/>
              </w:rPr>
            </w:pPr>
          </w:p>
        </w:tc>
        <w:tc>
          <w:tcPr>
            <w:tcW w:w="1657"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t>1</w:t>
            </w:r>
          </w:p>
        </w:tc>
        <w:tc>
          <w:tcPr>
            <w:tcW w:w="1233" w:type="dxa"/>
          </w:tcPr>
          <w:p w:rsidR="00352DD1" w:rsidRPr="003C73FE" w:rsidRDefault="00352DD1" w:rsidP="00352DD1">
            <w:pPr>
              <w:jc w:val="both"/>
              <w:rPr>
                <w:rFonts w:ascii="GHEA Grapalat" w:hAnsi="GHEA Grapalat" w:cstheme="minorHAnsi"/>
                <w:lang w:val="hy-AM"/>
              </w:rPr>
            </w:pPr>
          </w:p>
        </w:tc>
        <w:tc>
          <w:tcPr>
            <w:tcW w:w="2166" w:type="dxa"/>
          </w:tcPr>
          <w:p w:rsidR="00352DD1" w:rsidRPr="003C73FE" w:rsidRDefault="00352DD1" w:rsidP="00352DD1">
            <w:pPr>
              <w:jc w:val="both"/>
              <w:rPr>
                <w:rFonts w:ascii="GHEA Grapalat" w:hAnsi="GHEA Grapalat" w:cstheme="minorHAnsi"/>
              </w:rPr>
            </w:pPr>
            <w:r w:rsidRPr="00352DD1">
              <w:rPr>
                <w:rFonts w:ascii="GHEA Grapalat" w:hAnsi="GHEA Grapalat" w:cstheme="minorHAnsi"/>
              </w:rPr>
              <w:t xml:space="preserve">право собственности, </w:t>
            </w:r>
            <w:r w:rsidRPr="00352DD1">
              <w:rPr>
                <w:rFonts w:ascii="GHEA Grapalat" w:hAnsi="GHEA Grapalat" w:cstheme="minorHAnsi"/>
              </w:rPr>
              <w:lastRenderedPageBreak/>
              <w:t>или договор аренды, срок действия которого не должен быть менее 6 месяцев с даты подачи.</w:t>
            </w:r>
          </w:p>
        </w:tc>
        <w:tc>
          <w:tcPr>
            <w:tcW w:w="2352" w:type="dxa"/>
          </w:tcPr>
          <w:p w:rsidR="00352DD1" w:rsidRPr="003C73FE" w:rsidRDefault="00352DD1" w:rsidP="00352DD1">
            <w:pPr>
              <w:jc w:val="both"/>
              <w:rPr>
                <w:rFonts w:ascii="GHEA Grapalat" w:hAnsi="GHEA Grapalat" w:cstheme="minorHAnsi"/>
              </w:rPr>
            </w:pPr>
            <w:r w:rsidRPr="00352DD1">
              <w:rPr>
                <w:rFonts w:ascii="GHEA Grapalat" w:hAnsi="GHEA Grapalat" w:cstheme="minorHAnsi"/>
              </w:rPr>
              <w:lastRenderedPageBreak/>
              <w:t xml:space="preserve">Документ, подтверждающий </w:t>
            </w:r>
            <w:r w:rsidRPr="00352DD1">
              <w:rPr>
                <w:rFonts w:ascii="GHEA Grapalat" w:hAnsi="GHEA Grapalat" w:cstheme="minorHAnsi"/>
              </w:rPr>
              <w:lastRenderedPageBreak/>
              <w:t>право собственности, или договор аренды, срок действия которого не должен быть менее 6 месяцев с даты подачи.</w:t>
            </w:r>
          </w:p>
        </w:tc>
      </w:tr>
      <w:tr w:rsidR="00352DD1" w:rsidRPr="003C73FE" w:rsidTr="00352DD1">
        <w:tc>
          <w:tcPr>
            <w:tcW w:w="438"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lastRenderedPageBreak/>
              <w:t>2</w:t>
            </w:r>
          </w:p>
        </w:tc>
        <w:tc>
          <w:tcPr>
            <w:tcW w:w="1721" w:type="dxa"/>
          </w:tcPr>
          <w:p w:rsidR="00352DD1" w:rsidRPr="00352DD1" w:rsidRDefault="00352DD1" w:rsidP="00352DD1">
            <w:pPr>
              <w:jc w:val="both"/>
              <w:rPr>
                <w:rFonts w:ascii="GHEA Grapalat" w:hAnsi="GHEA Grapalat" w:cstheme="minorHAnsi"/>
                <w:lang w:val="en-US"/>
              </w:rPr>
            </w:pPr>
            <w:r>
              <w:rPr>
                <w:rFonts w:ascii="GHEA Grapalat" w:hAnsi="GHEA Grapalat" w:cs="Arial"/>
                <w:i/>
                <w:lang w:val="en-US"/>
              </w:rPr>
              <w:t>Екскаватор</w:t>
            </w:r>
          </w:p>
        </w:tc>
        <w:tc>
          <w:tcPr>
            <w:tcW w:w="778" w:type="dxa"/>
          </w:tcPr>
          <w:p w:rsidR="00352DD1" w:rsidRPr="003C73FE" w:rsidRDefault="00352DD1" w:rsidP="00352DD1">
            <w:pPr>
              <w:jc w:val="both"/>
              <w:rPr>
                <w:rFonts w:ascii="GHEA Grapalat" w:hAnsi="GHEA Grapalat" w:cstheme="minorHAnsi"/>
                <w:lang w:val="hy-AM"/>
              </w:rPr>
            </w:pPr>
          </w:p>
        </w:tc>
        <w:tc>
          <w:tcPr>
            <w:tcW w:w="1657"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t>1</w:t>
            </w:r>
          </w:p>
        </w:tc>
        <w:tc>
          <w:tcPr>
            <w:tcW w:w="1233" w:type="dxa"/>
          </w:tcPr>
          <w:p w:rsidR="00352DD1" w:rsidRPr="003C73FE" w:rsidRDefault="00715D57" w:rsidP="00352DD1">
            <w:pPr>
              <w:jc w:val="both"/>
              <w:rPr>
                <w:rFonts w:ascii="GHEA Grapalat" w:hAnsi="GHEA Grapalat" w:cstheme="minorHAnsi"/>
                <w:lang w:val="hy-AM"/>
              </w:rPr>
            </w:pPr>
            <w:r w:rsidRPr="00715D57">
              <w:rPr>
                <w:rFonts w:ascii="GHEA Grapalat" w:hAnsi="GHEA Grapalat" w:cstheme="minorHAnsi"/>
                <w:lang w:val="hy-AM"/>
              </w:rPr>
              <w:t>В собственности или в аренде</w:t>
            </w:r>
          </w:p>
        </w:tc>
        <w:tc>
          <w:tcPr>
            <w:tcW w:w="2166" w:type="dxa"/>
          </w:tcPr>
          <w:p w:rsidR="00352DD1" w:rsidRPr="003C73FE" w:rsidRDefault="00715D57" w:rsidP="00352DD1">
            <w:pPr>
              <w:rPr>
                <w:rFonts w:ascii="GHEA Grapalat" w:hAnsi="GHEA Grapalat"/>
              </w:rPr>
            </w:pPr>
            <w:r w:rsidRPr="00715D57">
              <w:rPr>
                <w:rFonts w:ascii="GHEA Grapalat" w:hAnsi="GHEA Grapalat"/>
              </w:rPr>
              <w:t>В собственности или в аренде</w:t>
            </w:r>
          </w:p>
        </w:tc>
        <w:tc>
          <w:tcPr>
            <w:tcW w:w="2352" w:type="dxa"/>
          </w:tcPr>
          <w:p w:rsidR="00352DD1" w:rsidRPr="003C73FE" w:rsidRDefault="00715D57" w:rsidP="00352DD1">
            <w:pPr>
              <w:rPr>
                <w:rFonts w:ascii="GHEA Grapalat" w:hAnsi="GHEA Grapalat"/>
              </w:rPr>
            </w:pPr>
            <w:r w:rsidRPr="00715D57">
              <w:rPr>
                <w:rFonts w:ascii="GHEA Grapalat" w:hAnsi="GHEA Grapalat" w:cstheme="minorHAnsi"/>
              </w:rPr>
              <w:t>Документ, подтверждающий право собственности, или договор аренды, срок действия которого не должен быть менее 6 месяцев с даты подачи.</w:t>
            </w:r>
          </w:p>
        </w:tc>
      </w:tr>
      <w:tr w:rsidR="00352DD1" w:rsidRPr="003C73FE" w:rsidTr="00352DD1">
        <w:tc>
          <w:tcPr>
            <w:tcW w:w="438"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t>3</w:t>
            </w:r>
          </w:p>
        </w:tc>
        <w:tc>
          <w:tcPr>
            <w:tcW w:w="1721" w:type="dxa"/>
          </w:tcPr>
          <w:p w:rsidR="00352DD1" w:rsidRPr="003C73FE" w:rsidRDefault="00352DD1" w:rsidP="00352DD1">
            <w:pPr>
              <w:jc w:val="both"/>
              <w:rPr>
                <w:rFonts w:ascii="GHEA Grapalat" w:hAnsi="GHEA Grapalat" w:cstheme="minorHAnsi"/>
                <w:lang w:val="hy-AM"/>
              </w:rPr>
            </w:pPr>
            <w:r w:rsidRPr="003C73FE">
              <w:rPr>
                <w:rFonts w:ascii="GHEA Grapalat" w:hAnsi="GHEA Grapalat" w:cstheme="minorHAnsi"/>
                <w:lang w:val="hy-AM"/>
              </w:rPr>
              <w:t>հետադարձ մուրճ</w:t>
            </w:r>
          </w:p>
        </w:tc>
        <w:tc>
          <w:tcPr>
            <w:tcW w:w="778" w:type="dxa"/>
          </w:tcPr>
          <w:p w:rsidR="00352DD1" w:rsidRPr="003C73FE" w:rsidRDefault="00352DD1" w:rsidP="00352DD1">
            <w:pPr>
              <w:jc w:val="both"/>
              <w:rPr>
                <w:rFonts w:ascii="GHEA Grapalat" w:hAnsi="GHEA Grapalat" w:cstheme="minorHAnsi"/>
                <w:lang w:val="hy-AM"/>
              </w:rPr>
            </w:pPr>
          </w:p>
        </w:tc>
        <w:tc>
          <w:tcPr>
            <w:tcW w:w="1657" w:type="dxa"/>
          </w:tcPr>
          <w:p w:rsidR="00352DD1" w:rsidRPr="003C73FE" w:rsidRDefault="00352DD1" w:rsidP="00352DD1">
            <w:pPr>
              <w:jc w:val="both"/>
              <w:rPr>
                <w:rFonts w:ascii="GHEA Grapalat" w:hAnsi="GHEA Grapalat" w:cstheme="minorHAnsi"/>
              </w:rPr>
            </w:pPr>
            <w:r w:rsidRPr="003C73FE">
              <w:rPr>
                <w:rFonts w:ascii="GHEA Grapalat" w:hAnsi="GHEA Grapalat" w:cstheme="minorHAnsi"/>
              </w:rPr>
              <w:t>1</w:t>
            </w:r>
          </w:p>
        </w:tc>
        <w:tc>
          <w:tcPr>
            <w:tcW w:w="1233" w:type="dxa"/>
          </w:tcPr>
          <w:p w:rsidR="00352DD1" w:rsidRPr="003C73FE" w:rsidRDefault="00715D57" w:rsidP="00352DD1">
            <w:pPr>
              <w:jc w:val="both"/>
              <w:rPr>
                <w:rFonts w:ascii="GHEA Grapalat" w:hAnsi="GHEA Grapalat" w:cstheme="minorHAnsi"/>
                <w:lang w:val="hy-AM"/>
              </w:rPr>
            </w:pPr>
            <w:r w:rsidRPr="00715D57">
              <w:rPr>
                <w:rFonts w:ascii="GHEA Grapalat" w:hAnsi="GHEA Grapalat" w:cstheme="minorHAnsi"/>
                <w:lang w:val="hy-AM"/>
              </w:rPr>
              <w:t>В собственности или в аренде</w:t>
            </w:r>
          </w:p>
        </w:tc>
        <w:tc>
          <w:tcPr>
            <w:tcW w:w="2166" w:type="dxa"/>
          </w:tcPr>
          <w:p w:rsidR="00352DD1" w:rsidRPr="003C73FE" w:rsidRDefault="00715D57" w:rsidP="00352DD1">
            <w:pPr>
              <w:rPr>
                <w:rFonts w:ascii="GHEA Grapalat" w:hAnsi="GHEA Grapalat"/>
              </w:rPr>
            </w:pPr>
            <w:r w:rsidRPr="00715D57">
              <w:rPr>
                <w:rFonts w:ascii="GHEA Grapalat" w:hAnsi="GHEA Grapalat"/>
              </w:rPr>
              <w:t>В собственности или в аренде</w:t>
            </w:r>
          </w:p>
        </w:tc>
        <w:tc>
          <w:tcPr>
            <w:tcW w:w="2352" w:type="dxa"/>
          </w:tcPr>
          <w:p w:rsidR="00352DD1" w:rsidRPr="003C73FE" w:rsidRDefault="00715D57" w:rsidP="00352DD1">
            <w:pPr>
              <w:rPr>
                <w:rFonts w:ascii="GHEA Grapalat" w:hAnsi="GHEA Grapalat"/>
              </w:rPr>
            </w:pPr>
            <w:r w:rsidRPr="00715D57">
              <w:rPr>
                <w:rFonts w:ascii="GHEA Grapalat" w:hAnsi="GHEA Grapalat" w:cstheme="minorHAnsi"/>
              </w:rPr>
              <w:t>Документ, подтверждающий право собственности, или договор аренды, срок действия которого не должен быть менее 6 месяцев с даты подачи.</w:t>
            </w:r>
          </w:p>
        </w:tc>
      </w:tr>
    </w:tbl>
    <w:p w:rsidR="00BA3554" w:rsidRPr="009044F1" w:rsidRDefault="00BA3554" w:rsidP="00715D57">
      <w:pPr>
        <w:widowControl w:val="0"/>
        <w:tabs>
          <w:tab w:val="left" w:pos="1134"/>
        </w:tabs>
        <w:spacing w:after="160"/>
        <w:jc w:val="both"/>
        <w:rPr>
          <w:rFonts w:ascii="GHEA Grapalat" w:hAnsi="GHEA Grapalat"/>
        </w:rPr>
      </w:pPr>
      <w:r w:rsidRPr="009044F1">
        <w:rPr>
          <w:rFonts w:ascii="GHEA Grapalat" w:hAnsi="GHEA Grapalat"/>
        </w:rPr>
        <w:t>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970D4" w:rsidRPr="002970D4">
        <w:rPr>
          <w:rFonts w:ascii="GHEA Grapalat" w:hAnsi="GHEA Grapalat"/>
          <w:sz w:val="24"/>
          <w:szCs w:val="24"/>
        </w:rPr>
        <w:t>7</w:t>
      </w:r>
      <w:r w:rsidRPr="009044F1">
        <w:rPr>
          <w:rFonts w:ascii="GHEA Grapalat" w:hAnsi="GHEA Grapalat"/>
          <w:sz w:val="24"/>
          <w:szCs w:val="24"/>
        </w:rPr>
        <w:t xml:space="preserve">"-ый день в </w:t>
      </w:r>
      <w:r w:rsidR="002970D4" w:rsidRPr="002970D4">
        <w:rPr>
          <w:rFonts w:ascii="GHEA Grapalat" w:hAnsi="GHEA Grapalat"/>
          <w:sz w:val="24"/>
          <w:szCs w:val="24"/>
        </w:rPr>
        <w:t>15-00</w:t>
      </w:r>
      <w:r w:rsidRPr="009044F1">
        <w:rPr>
          <w:rFonts w:ascii="GHEA Grapalat" w:hAnsi="GHEA Grapalat"/>
          <w:sz w:val="24"/>
          <w:szCs w:val="24"/>
        </w:rPr>
        <w:t xml:space="preserve">"час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w:t>
      </w:r>
      <w:r w:rsidRPr="009044F1">
        <w:rPr>
          <w:rFonts w:ascii="GHEA Grapalat" w:hAnsi="GHEA Grapalat"/>
        </w:rPr>
        <w:lastRenderedPageBreak/>
        <w:t>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2970D4"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2970D4" w:rsidRPr="002970D4">
        <w:rPr>
          <w:rFonts w:ascii="GHEA Grapalat" w:hAnsi="GHEA Grapalat"/>
          <w:b/>
        </w:rPr>
        <w:t>З</w:t>
      </w:r>
      <w:r w:rsidR="002970D4">
        <w:rPr>
          <w:rFonts w:ascii="GHEA Grapalat" w:hAnsi="GHEA Grapalat"/>
          <w:b/>
        </w:rPr>
        <w:t>АПРОС КОТИ</w:t>
      </w:r>
      <w:r w:rsidR="002970D4" w:rsidRPr="002970D4">
        <w:rPr>
          <w:rFonts w:ascii="GHEA Grapalat" w:hAnsi="GHEA Grapalat"/>
          <w:b/>
        </w:rPr>
        <w:t xml:space="preserve">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970D4" w:rsidRDefault="00B2572B" w:rsidP="007D4E76">
      <w:pPr>
        <w:pStyle w:val="a3"/>
        <w:spacing w:line="240" w:lineRule="auto"/>
        <w:jc w:val="center"/>
        <w:rPr>
          <w:rFonts w:ascii="GHEA Grapalat" w:hAnsi="GHEA Grapalat" w:cs="Arial"/>
          <w:b/>
          <w:sz w:val="24"/>
          <w:szCs w:val="24"/>
          <w:lang w:val="af-ZA"/>
        </w:rPr>
      </w:pPr>
      <w:r w:rsidRPr="00BF4E90">
        <w:rPr>
          <w:rFonts w:ascii="GHEA Grapalat" w:hAnsi="GHEA Grapalat"/>
          <w:b/>
          <w:sz w:val="24"/>
          <w:szCs w:val="24"/>
        </w:rPr>
        <w:t xml:space="preserve">к Приглашению на </w:t>
      </w:r>
      <w:r w:rsidR="00B8470C">
        <w:rPr>
          <w:rFonts w:ascii="GHEA Grapalat" w:hAnsi="GHEA Grapalat"/>
          <w:b/>
          <w:sz w:val="24"/>
          <w:szCs w:val="24"/>
        </w:rPr>
        <w:t>запрос котиро</w:t>
      </w:r>
      <w:r w:rsidR="002970D4" w:rsidRPr="002970D4">
        <w:rPr>
          <w:rFonts w:ascii="GHEA Grapalat" w:hAnsi="GHEA Grapalat"/>
          <w:b/>
          <w:sz w:val="24"/>
          <w:szCs w:val="24"/>
        </w:rPr>
        <w:t>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470C" w:rsidRPr="007D4E76">
        <w:rPr>
          <w:rFonts w:ascii="GHEA Grapalat" w:hAnsi="GHEA Grapalat"/>
          <w:color w:val="auto"/>
          <w:sz w:val="24"/>
          <w:szCs w:val="24"/>
        </w:rPr>
        <w:t xml:space="preserve">запрос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7D4E76">
      <w:pPr>
        <w:pStyle w:val="a3"/>
        <w:spacing w:line="240" w:lineRule="auto"/>
        <w:jc w:val="cente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Pr="000C1746">
        <w:rPr>
          <w:rFonts w:ascii="GHEA Grapalat" w:hAnsi="GHEA Grapalat"/>
          <w:sz w:val="16"/>
        </w:rPr>
        <w:t>наименование заказчика</w:t>
      </w:r>
    </w:p>
    <w:p w:rsidR="00374F4A" w:rsidRPr="00DA5EA0" w:rsidRDefault="002970D4" w:rsidP="00B46D58">
      <w:pPr>
        <w:spacing w:after="160"/>
        <w:jc w:val="both"/>
        <w:rPr>
          <w:rFonts w:ascii="GHEA Grapalat" w:hAnsi="GHEA Grapalat"/>
        </w:rPr>
      </w:pPr>
      <w:r w:rsidRPr="002970D4">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B8470C" w:rsidRPr="0093002B" w:rsidRDefault="00C65D59" w:rsidP="00B8470C">
      <w:pPr>
        <w:pStyle w:val="a3"/>
        <w:spacing w:line="240" w:lineRule="auto"/>
        <w:jc w:val="center"/>
        <w:rPr>
          <w:rFonts w:ascii="GHEA Grapalat" w:hAnsi="GHEA Grapalat"/>
          <w:i w:val="0"/>
          <w:lang w:val="af-ZA"/>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8470C">
        <w:rPr>
          <w:rFonts w:ascii="GHEA Grapalat" w:hAnsi="GHEA Grapalat"/>
          <w:i w:val="0"/>
          <w:lang w:val="af-ZA"/>
        </w:rPr>
        <w:t xml:space="preserve">ՇՄԱՀԱ-ԳՀՇԱՁԲ-26/03 </w:t>
      </w:r>
    </w:p>
    <w:p w:rsidR="00C65D59" w:rsidRPr="00800B26" w:rsidRDefault="00C65D59" w:rsidP="00C65D59">
      <w:pPr>
        <w:rPr>
          <w:rFonts w:ascii="GHEA Grapalat" w:hAnsi="GHEA Grapalat" w:cs="Sylfaen"/>
          <w:sz w:val="20"/>
          <w:lang w:val="hy-AM"/>
        </w:rPr>
      </w:pP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2970D4" w:rsidRPr="0093002B" w:rsidRDefault="00AC309E" w:rsidP="002970D4">
      <w:pPr>
        <w:pStyle w:val="a3"/>
        <w:spacing w:line="240" w:lineRule="auto"/>
        <w:jc w:val="center"/>
        <w:rPr>
          <w:rFonts w:ascii="GHEA Grapalat" w:hAnsi="GHEA Grapalat"/>
          <w:i w:val="0"/>
          <w:lang w:val="af-ZA"/>
        </w:rPr>
      </w:pPr>
      <w:r>
        <w:rPr>
          <w:rFonts w:ascii="GHEA Grapalat" w:hAnsi="GHEA Grapalat"/>
        </w:rPr>
        <w:t xml:space="preserve">2) </w:t>
      </w:r>
      <w:r w:rsidR="006B3E56" w:rsidRPr="00AC309E">
        <w:rPr>
          <w:rFonts w:ascii="GHEA Grapalat" w:hAnsi="GHEA Grapalat"/>
        </w:rPr>
        <w:t xml:space="preserve">в рамках участия в </w:t>
      </w:r>
      <w:r w:rsidR="002970D4" w:rsidRPr="002970D4">
        <w:rPr>
          <w:rFonts w:ascii="GHEA Grapalat" w:hAnsi="GHEA Grapalat"/>
        </w:rPr>
        <w:t xml:space="preserve">запрос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2970D4">
        <w:rPr>
          <w:rFonts w:ascii="GHEA Grapalat" w:hAnsi="GHEA Grapalat"/>
          <w:i w:val="0"/>
          <w:lang w:val="af-ZA"/>
        </w:rPr>
        <w:t xml:space="preserve">ՇՄԱՀԱ-ԳՀՇԱՁԲ-26/03 </w:t>
      </w:r>
    </w:p>
    <w:p w:rsidR="006B3E56" w:rsidRPr="00AC309E" w:rsidRDefault="006B3E56" w:rsidP="002970D4">
      <w:pPr>
        <w:widowControl w:val="0"/>
        <w:tabs>
          <w:tab w:val="left" w:pos="567"/>
        </w:tabs>
        <w:spacing w:after="160"/>
        <w:ind w:left="3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2970D4" w:rsidRPr="002970D4" w:rsidRDefault="00D043C1" w:rsidP="002970D4">
      <w:pPr>
        <w:pStyle w:val="a3"/>
        <w:spacing w:line="240" w:lineRule="auto"/>
        <w:jc w:val="center"/>
        <w:rPr>
          <w:rFonts w:ascii="GHEA Grapalat" w:hAnsi="GHEA Grapalat"/>
          <w:b/>
          <w:sz w:val="24"/>
          <w:szCs w:val="24"/>
        </w:rPr>
      </w:pPr>
      <w:r w:rsidRPr="001439BD">
        <w:rPr>
          <w:rFonts w:ascii="GHEA Grapalat" w:hAnsi="GHEA Grapalat"/>
          <w:b/>
          <w:sz w:val="24"/>
          <w:szCs w:val="24"/>
        </w:rPr>
        <w:t xml:space="preserve">к Приглашению на </w:t>
      </w:r>
      <w:r w:rsidR="002970D4" w:rsidRPr="002970D4">
        <w:rPr>
          <w:rFonts w:ascii="GHEA Grapalat" w:hAnsi="GHEA Grapalat"/>
          <w:b/>
          <w:sz w:val="24"/>
          <w:szCs w:val="24"/>
        </w:rPr>
        <w:t xml:space="preserve">запрос котировок </w:t>
      </w:r>
    </w:p>
    <w:p w:rsidR="00D043C1" w:rsidRPr="002970D4" w:rsidDel="001C3740" w:rsidRDefault="00D043C1" w:rsidP="007D4E76">
      <w:pPr>
        <w:pStyle w:val="a3"/>
        <w:spacing w:line="240" w:lineRule="auto"/>
        <w:jc w:val="center"/>
        <w:rPr>
          <w:del w:id="18" w:author="Inesa Kocharyan" w:date="2024-02-09T14:51:00Z"/>
          <w:rFonts w:ascii="GHEA Grapalat" w:hAnsi="GHEA Grapalat"/>
          <w:b/>
          <w:lang w:val="af-ZA"/>
        </w:rPr>
      </w:pPr>
      <w:r w:rsidRPr="009044F1">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4B73B1" w:rsidRPr="00391653" w:rsidRDefault="004B73B1" w:rsidP="002970D4">
      <w:pPr>
        <w:pStyle w:val="31"/>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2970D4" w:rsidRDefault="00F33976" w:rsidP="00F33976">
      <w:pPr>
        <w:jc w:val="right"/>
        <w:rPr>
          <w:rFonts w:ascii="GHEA Grapalat" w:hAnsi="GHEA Grapalat"/>
          <w:b/>
        </w:rPr>
      </w:pPr>
      <w:r w:rsidRPr="001439BD">
        <w:rPr>
          <w:rFonts w:ascii="GHEA Grapalat" w:hAnsi="GHEA Grapalat"/>
          <w:b/>
        </w:rPr>
        <w:t xml:space="preserve">к Приглашению на </w:t>
      </w:r>
      <w:r w:rsidR="002970D4" w:rsidRPr="002970D4">
        <w:rPr>
          <w:rFonts w:ascii="GHEA Grapalat" w:hAnsi="GHEA Grapalat"/>
          <w:b/>
        </w:rPr>
        <w:t>запрос котировок</w:t>
      </w:r>
    </w:p>
    <w:p w:rsidR="00092E73" w:rsidRDefault="00F33976" w:rsidP="007D4E76">
      <w:pPr>
        <w:pStyle w:val="a3"/>
        <w:spacing w:line="240" w:lineRule="auto"/>
        <w:ind w:left="4236"/>
        <w:jc w:val="center"/>
        <w:rPr>
          <w:rFonts w:ascii="GHEA Grapalat" w:hAnsi="GHEA Grapalat"/>
          <w:b/>
        </w:rPr>
      </w:pPr>
      <w:r w:rsidRPr="009044F1">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092E73">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C1E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C1E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C1E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C1E0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C1E0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C1E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970D4" w:rsidRPr="00AB2F97" w:rsidRDefault="00B2572B" w:rsidP="002970D4">
      <w:pPr>
        <w:pStyle w:val="a3"/>
        <w:spacing w:line="240" w:lineRule="auto"/>
        <w:jc w:val="center"/>
        <w:rPr>
          <w:rFonts w:ascii="GHEA Grapalat" w:hAnsi="GHEA Grapalat"/>
          <w:i w:val="0"/>
        </w:rPr>
      </w:pPr>
      <w:r w:rsidRPr="001439BD">
        <w:rPr>
          <w:rFonts w:ascii="GHEA Grapalat" w:hAnsi="GHEA Grapalat"/>
          <w:b/>
          <w:sz w:val="24"/>
          <w:szCs w:val="24"/>
        </w:rPr>
        <w:t xml:space="preserve">к Приглашению на </w:t>
      </w:r>
      <w:r w:rsidR="002970D4" w:rsidRPr="00AB2F97">
        <w:rPr>
          <w:rFonts w:ascii="GHEA Grapalat" w:hAnsi="GHEA Grapalat"/>
          <w:b/>
          <w:sz w:val="24"/>
          <w:szCs w:val="24"/>
        </w:rPr>
        <w:t xml:space="preserve"> запрос котировок</w:t>
      </w:r>
    </w:p>
    <w:p w:rsidR="00B2572B" w:rsidRPr="009044F1" w:rsidRDefault="00B2572B" w:rsidP="007D4E76">
      <w:pPr>
        <w:pStyle w:val="a3"/>
        <w:spacing w:line="240" w:lineRule="auto"/>
        <w:jc w:val="center"/>
        <w:rPr>
          <w:rFonts w:ascii="GHEA Grapalat" w:hAnsi="GHEA Grapalat"/>
          <w:b/>
        </w:rPr>
      </w:pPr>
      <w:r w:rsidRPr="009044F1">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2970D4" w:rsidRPr="0093002B" w:rsidRDefault="00B2572B" w:rsidP="002970D4">
      <w:pPr>
        <w:pStyle w:val="a3"/>
        <w:spacing w:line="240" w:lineRule="auto"/>
        <w:jc w:val="center"/>
        <w:rPr>
          <w:rFonts w:ascii="GHEA Grapalat" w:hAnsi="GHEA Grapalat"/>
          <w:i w:val="0"/>
          <w:lang w:val="af-ZA"/>
        </w:rPr>
      </w:pPr>
      <w:r w:rsidRPr="005744FC">
        <w:rPr>
          <w:rFonts w:ascii="GHEA Grapalat" w:hAnsi="GHEA Grapalat"/>
          <w:spacing w:val="-6"/>
        </w:rPr>
        <w:t xml:space="preserve">Рассмотрев приглашение на </w:t>
      </w:r>
      <w:r w:rsidR="002970D4" w:rsidRPr="002970D4">
        <w:rPr>
          <w:rFonts w:ascii="GHEA Grapalat" w:hAnsi="GHEA Grapalat"/>
          <w:spacing w:val="-6"/>
        </w:rPr>
        <w:t>запрос котировок</w:t>
      </w:r>
      <w:r w:rsidRPr="005744FC">
        <w:rPr>
          <w:rFonts w:ascii="GHEA Grapalat" w:hAnsi="GHEA Grapalat"/>
          <w:spacing w:val="-6"/>
        </w:rPr>
        <w:t xml:space="preserve"> 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5646FC" w:rsidRPr="008842CE" w:rsidRDefault="005744FC" w:rsidP="002970D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8470C" w:rsidRPr="00B8470C"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B8470C" w:rsidRPr="00B8470C">
        <w:rPr>
          <w:rFonts w:ascii="GHEA Grapalat" w:hAnsi="GHEA Grapalat"/>
          <w:b/>
          <w:sz w:val="24"/>
          <w:szCs w:val="24"/>
        </w:rPr>
        <w:t>запрос котировок</w:t>
      </w:r>
    </w:p>
    <w:p w:rsidR="00B2572B" w:rsidRPr="00B138F3" w:rsidRDefault="00B2572B" w:rsidP="007D4E76">
      <w:pPr>
        <w:pStyle w:val="a3"/>
        <w:spacing w:line="240" w:lineRule="auto"/>
        <w:jc w:val="center"/>
        <w:rPr>
          <w:rFonts w:ascii="GHEA Grapalat" w:hAnsi="GHEA Grapalat" w:cs="Arial"/>
          <w:b/>
          <w:sz w:val="24"/>
          <w:szCs w:val="24"/>
        </w:rPr>
      </w:pPr>
      <w:r w:rsidRPr="00B138F3">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B8470C">
        <w:rPr>
          <w:rFonts w:ascii="GHEA Grapalat" w:hAnsi="GHEA Grapalat" w:cs="Arial"/>
          <w:b/>
          <w:sz w:val="24"/>
          <w:szCs w:val="24"/>
        </w:rPr>
        <w:tab/>
      </w:r>
      <w:r w:rsidR="00B8470C">
        <w:rPr>
          <w:rFonts w:ascii="GHEA Grapalat" w:hAnsi="GHEA Grapalat" w:cs="Arial"/>
          <w:b/>
          <w:sz w:val="24"/>
          <w:szCs w:val="24"/>
        </w:rPr>
        <w:tab/>
      </w:r>
      <w:r w:rsidR="00B8470C">
        <w:rPr>
          <w:rFonts w:ascii="GHEA Grapalat" w:hAnsi="GHEA Grapalat" w:cs="Arial"/>
          <w:b/>
          <w:sz w:val="24"/>
          <w:szCs w:val="24"/>
        </w:rPr>
        <w:tab/>
      </w:r>
      <w:r w:rsidR="00B8470C">
        <w:rPr>
          <w:rFonts w:ascii="GHEA Grapalat" w:hAnsi="GHEA Grapalat" w:cs="Arial"/>
          <w:b/>
          <w:sz w:val="24"/>
          <w:szCs w:val="24"/>
        </w:rPr>
        <w:tab/>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2970D4" w:rsidRPr="002970D4"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к Приглашению на </w:t>
      </w:r>
      <w:r w:rsidR="002970D4" w:rsidRPr="002970D4">
        <w:rPr>
          <w:rFonts w:ascii="GHEA Grapalat" w:hAnsi="GHEA Grapalat"/>
          <w:b/>
        </w:rPr>
        <w:t>запрос котировок</w:t>
      </w:r>
    </w:p>
    <w:p w:rsidR="002A4554" w:rsidRPr="00EC1F84" w:rsidRDefault="007B3F5F" w:rsidP="007D4E76">
      <w:pPr>
        <w:pStyle w:val="a3"/>
        <w:spacing w:line="240" w:lineRule="auto"/>
        <w:ind w:left="2820"/>
        <w:jc w:val="center"/>
        <w:rPr>
          <w:rFonts w:ascii="GHEA Grapalat" w:hAnsi="GHEA Grapalat"/>
        </w:rPr>
      </w:pPr>
      <w:r w:rsidRPr="00B138F3">
        <w:rPr>
          <w:rFonts w:ascii="GHEA Grapalat" w:hAnsi="GHEA Grapalat"/>
          <w:b/>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2970D4" w:rsidRPr="002970D4" w:rsidRDefault="001F6F04" w:rsidP="001F6F04">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970D4" w:rsidRPr="002970D4">
        <w:rPr>
          <w:rFonts w:ascii="GHEA Grapalat" w:hAnsi="GHEA Grapalat"/>
          <w:b/>
        </w:rPr>
        <w:t>запрос котировок</w:t>
      </w:r>
    </w:p>
    <w:p w:rsidR="00520508" w:rsidRPr="00B138F3" w:rsidRDefault="001F6F04" w:rsidP="007D4E76">
      <w:pPr>
        <w:pStyle w:val="a3"/>
        <w:spacing w:line="240" w:lineRule="auto"/>
        <w:ind w:left="3528"/>
        <w:jc w:val="center"/>
        <w:rPr>
          <w:rFonts w:ascii="GHEA Grapalat" w:hAnsi="GHEA Grapalat"/>
          <w:lang w:val="hy-AM"/>
        </w:rPr>
      </w:pPr>
      <w:r w:rsidRPr="00B138F3">
        <w:rPr>
          <w:rFonts w:ascii="GHEA Grapalat" w:hAnsi="GHEA Grapalat"/>
          <w:b/>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520508" w:rsidRPr="00B138F3">
        <w:rPr>
          <w:rFonts w:ascii="GHEA Grapalat" w:hAnsi="GHEA Grapalat"/>
        </w:rPr>
        <w:t xml:space="preserve">ГАРАНТИЯ </w:t>
      </w:r>
      <w:r w:rsidR="00520508" w:rsidRPr="00B138F3">
        <w:rPr>
          <w:rFonts w:ascii="GHEA Grapalat" w:hAnsi="GHEA Grapalat"/>
          <w:lang w:val="en-US"/>
        </w:rPr>
        <w:t>N</w:t>
      </w:r>
      <w:r w:rsidR="00520508" w:rsidRPr="00B138F3">
        <w:rPr>
          <w:rFonts w:ascii="GHEA Grapalat" w:hAnsi="GHEA Grapalat"/>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lastRenderedPageBreak/>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2970D4" w:rsidRDefault="003D2FE2" w:rsidP="007D4E76">
      <w:pPr>
        <w:pStyle w:val="a3"/>
        <w:spacing w:line="240" w:lineRule="auto"/>
        <w:jc w:val="center"/>
        <w:rPr>
          <w:rFonts w:ascii="GHEA Grapalat" w:hAnsi="GHEA Grapalat" w:cs="GHEA Grapalat"/>
          <w:b/>
          <w:i w:val="0"/>
          <w:sz w:val="22"/>
          <w:szCs w:val="22"/>
          <w:lang w:val="af-ZA"/>
        </w:rPr>
      </w:pPr>
      <w:r w:rsidRPr="00594D27">
        <w:rPr>
          <w:rFonts w:ascii="GHEA Grapalat" w:hAnsi="GHEA Grapalat"/>
          <w:b/>
          <w:sz w:val="22"/>
          <w:szCs w:val="22"/>
        </w:rPr>
        <w:t xml:space="preserve">к Приглашению на </w:t>
      </w:r>
      <w:r w:rsidR="002970D4" w:rsidRPr="002970D4">
        <w:rPr>
          <w:rFonts w:ascii="GHEA Grapalat" w:hAnsi="GHEA Grapalat"/>
          <w:b/>
          <w:i w:val="0"/>
          <w:sz w:val="22"/>
          <w:szCs w:val="22"/>
        </w:rPr>
        <w:t>запрос котирояок</w:t>
      </w:r>
      <w:r w:rsidRPr="00594D27">
        <w:rPr>
          <w:rFonts w:ascii="GHEA Grapalat" w:hAnsi="GHEA Grapalat" w:cs="GHEA Grapalat"/>
          <w:b/>
          <w:sz w:val="22"/>
          <w:szCs w:val="22"/>
        </w:rPr>
        <w:br/>
      </w:r>
      <w:r w:rsidRPr="00594D27">
        <w:rPr>
          <w:rFonts w:ascii="GHEA Grapalat" w:hAnsi="GHEA Grapalat"/>
          <w:b/>
          <w:sz w:val="22"/>
          <w:szCs w:val="22"/>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E1E5D" w:rsidRPr="000E1E5D"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0E1E5D" w:rsidRPr="000E1E5D">
        <w:rPr>
          <w:rFonts w:ascii="GHEA Grapalat" w:hAnsi="GHEA Grapalat"/>
          <w:b/>
          <w:sz w:val="24"/>
          <w:szCs w:val="24"/>
        </w:rPr>
        <w:t>запрос котировок</w:t>
      </w:r>
    </w:p>
    <w:p w:rsidR="0075061D" w:rsidRPr="00B138F3" w:rsidRDefault="00235549" w:rsidP="007D4E76">
      <w:pPr>
        <w:pStyle w:val="a3"/>
        <w:spacing w:line="240" w:lineRule="auto"/>
        <w:ind w:left="4236"/>
        <w:jc w:val="center"/>
        <w:rPr>
          <w:rFonts w:ascii="GHEA Grapalat" w:hAnsi="GHEA Grapalat"/>
          <w:sz w:val="24"/>
          <w:szCs w:val="24"/>
          <w:lang w:val="hy-AM"/>
        </w:rPr>
      </w:pPr>
      <w:r w:rsidRPr="00B138F3">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75061D" w:rsidRPr="00B138F3">
        <w:rPr>
          <w:rFonts w:ascii="GHEA Grapalat" w:hAnsi="GHEA Grapalat"/>
          <w:sz w:val="24"/>
          <w:szCs w:val="24"/>
        </w:rPr>
        <w:t xml:space="preserve">ГАРАНТИЯ </w:t>
      </w:r>
      <w:r w:rsidR="0075061D" w:rsidRPr="00B138F3">
        <w:rPr>
          <w:rFonts w:ascii="GHEA Grapalat" w:hAnsi="GHEA Grapalat"/>
          <w:sz w:val="24"/>
          <w:szCs w:val="24"/>
          <w:lang w:val="en-US"/>
        </w:rPr>
        <w:t>N</w:t>
      </w:r>
      <w:r w:rsidR="0075061D"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556392" w:rsidRPr="00556392"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556392" w:rsidRPr="00556392">
        <w:rPr>
          <w:rFonts w:ascii="GHEA Grapalat" w:hAnsi="GHEA Grapalat"/>
          <w:i/>
        </w:rPr>
        <w:t>запрос котировок</w:t>
      </w:r>
    </w:p>
    <w:p w:rsidR="000A214C" w:rsidRPr="00B138F3" w:rsidRDefault="000A214C" w:rsidP="007D4E76">
      <w:pPr>
        <w:pStyle w:val="a3"/>
        <w:spacing w:line="240" w:lineRule="auto"/>
        <w:ind w:left="4236"/>
        <w:jc w:val="center"/>
        <w:rPr>
          <w:rFonts w:ascii="GHEA Grapalat" w:hAnsi="GHEA Grapalat" w:cs="GHEA Grapalat"/>
          <w:i w:val="0"/>
        </w:rPr>
      </w:pPr>
      <w:r w:rsidRPr="00B138F3">
        <w:rPr>
          <w:rFonts w:ascii="GHEA Grapalat" w:hAnsi="GHEA Grapalat"/>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A4398F" w:rsidRDefault="009215EA" w:rsidP="007D4E76">
      <w:pPr>
        <w:pStyle w:val="a3"/>
        <w:spacing w:line="240" w:lineRule="auto"/>
        <w:jc w:val="center"/>
        <w:rPr>
          <w:rFonts w:ascii="GHEA Grapalat" w:hAnsi="GHEA Grapalat" w:cs="Arial"/>
          <w:b/>
          <w:sz w:val="24"/>
          <w:szCs w:val="24"/>
          <w:lang w:val="af-ZA"/>
        </w:rPr>
      </w:pPr>
      <w:r w:rsidRPr="009A02B3">
        <w:rPr>
          <w:rFonts w:ascii="GHEA Grapalat" w:hAnsi="GHEA Grapalat"/>
          <w:b/>
          <w:sz w:val="24"/>
          <w:szCs w:val="24"/>
        </w:rPr>
        <w:t xml:space="preserve">к Приглашению 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lastRenderedPageBreak/>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B28C8" w:rsidRPr="00433A59" w:rsidRDefault="00071D1C" w:rsidP="007D4E76">
      <w:pPr>
        <w:pStyle w:val="a3"/>
        <w:spacing w:line="240" w:lineRule="auto"/>
        <w:jc w:val="center"/>
        <w:rPr>
          <w:rFonts w:ascii="GHEA Grapalat" w:hAnsi="GHEA Grapalat" w:cs="Times Armenian"/>
          <w:b/>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00BB28C8" w:rsidRPr="009F3DC7">
        <w:rPr>
          <w:rFonts w:ascii="GHEA Grapalat" w:hAnsi="GHEA Grapalat"/>
          <w:b/>
        </w:rPr>
        <w:t xml:space="preserve">ДОГОВОР ГОСУДАРСТВЕННОЙ ЗАКУПКИ </w:t>
      </w:r>
      <w:r w:rsidR="00BB28C8" w:rsidRPr="007846EE">
        <w:rPr>
          <w:rFonts w:ascii="GHEA Grapalat" w:hAnsi="GHEA Grapalat"/>
          <w:b/>
        </w:rPr>
        <w:br/>
      </w:r>
      <w:r w:rsidR="00BB28C8" w:rsidRPr="009F3DC7">
        <w:rPr>
          <w:rFonts w:ascii="GHEA Grapalat" w:hAnsi="GHEA Grapalat"/>
          <w:b/>
        </w:rPr>
        <w:t xml:space="preserve">НА ВЫПОЛНЕНИЕ </w:t>
      </w:r>
      <w:r w:rsidR="00BB28C8" w:rsidRPr="00E652AA">
        <w:rPr>
          <w:rFonts w:ascii="GHEA Grapalat" w:hAnsi="GHEA Grapalat"/>
          <w:b/>
        </w:rPr>
        <w:t>_____________________</w:t>
      </w:r>
      <w:r w:rsidR="00BB28C8"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af6"/>
          <w:rFonts w:ascii="GHEA Grapalat" w:hAnsi="GHEA Grapalat"/>
        </w:rPr>
        <w:footnoteReference w:customMarkFollows="1" w:id="22"/>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23"/>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25"/>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26"/>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7D4E76">
      <w:pPr>
        <w:pStyle w:val="a3"/>
        <w:spacing w:line="240" w:lineRule="auto"/>
        <w:ind w:left="1416" w:firstLine="708"/>
        <w:rPr>
          <w:rFonts w:ascii="GHEA Grapalat" w:hAnsi="GHEA Grapalat"/>
          <w:i w:val="0"/>
        </w:rPr>
      </w:pPr>
      <w:r w:rsidRPr="009F3DC7">
        <w:rPr>
          <w:rFonts w:ascii="GHEA Grapalat" w:hAnsi="GHEA Grapalat"/>
          <w:i w:val="0"/>
        </w:rPr>
        <w:t xml:space="preserve">к Договору под кодом </w:t>
      </w:r>
      <w:r w:rsidR="007D4E76" w:rsidRPr="00C970DA">
        <w:rPr>
          <w:rFonts w:ascii="GHEA Grapalat" w:hAnsi="GHEA Grapalat" w:cstheme="minorHAnsi"/>
          <w:i w:val="0"/>
          <w:sz w:val="24"/>
          <w:szCs w:val="24"/>
          <w:lang w:val="af-ZA"/>
        </w:rPr>
        <w:t>ՀՀՇՄԱՄՀ-ԳՀԱՇՁԲ</w:t>
      </w:r>
      <w:r w:rsidR="007D4E76">
        <w:rPr>
          <w:rFonts w:ascii="GHEA Grapalat" w:hAnsi="GHEA Grapalat" w:cstheme="minorHAnsi"/>
          <w:i w:val="0"/>
          <w:sz w:val="24"/>
          <w:szCs w:val="24"/>
          <w:lang w:val="af-ZA"/>
        </w:rPr>
        <w:t>-</w:t>
      </w:r>
      <w:r w:rsidR="007D4E76" w:rsidRPr="00C970DA">
        <w:rPr>
          <w:rFonts w:ascii="GHEA Grapalat" w:hAnsi="GHEA Grapalat" w:cstheme="minorHAnsi"/>
          <w:i w:val="0"/>
          <w:sz w:val="24"/>
          <w:szCs w:val="24"/>
          <w:lang w:val="af-ZA"/>
        </w:rPr>
        <w:t>26 /</w:t>
      </w:r>
      <w:r w:rsidR="007D4E76">
        <w:rPr>
          <w:rFonts w:ascii="GHEA Grapalat" w:hAnsi="GHEA Grapalat" w:cstheme="minorHAnsi"/>
          <w:i w:val="0"/>
          <w:sz w:val="24"/>
          <w:szCs w:val="24"/>
          <w:lang w:val="af-ZA"/>
        </w:rPr>
        <w:t>04</w:t>
      </w:r>
      <w:r w:rsidR="007D4E76" w:rsidRPr="00C970DA">
        <w:rPr>
          <w:rFonts w:ascii="GHEA Grapalat" w:hAnsi="GHEA Grapalat" w:cstheme="minorHAnsi"/>
          <w:i w:val="0"/>
          <w:sz w:val="24"/>
          <w:szCs w:val="24"/>
          <w:lang w:val="af-ZA"/>
        </w:rPr>
        <w:tab/>
      </w:r>
      <w:r w:rsidRPr="00EF1C40">
        <w:rPr>
          <w:rFonts w:ascii="GHEA Grapalat" w:hAnsi="GHEA Grapalat"/>
        </w:rPr>
        <w:br/>
      </w:r>
      <w:r w:rsidRPr="009F3DC7">
        <w:rPr>
          <w:rFonts w:ascii="GHEA Grapalat" w:hAnsi="GHEA Grapalat"/>
        </w:rPr>
        <w:t xml:space="preserve">заключенному </w:t>
      </w:r>
      <w:r>
        <w:rPr>
          <w:rFonts w:ascii="GHEA Grapalat" w:hAnsi="GHEA Grapalat"/>
        </w:rPr>
        <w:t xml:space="preserve">" </w:t>
      </w:r>
      <w:r w:rsidRPr="00EF1C40">
        <w:rPr>
          <w:rFonts w:ascii="GHEA Grapalat" w:hAnsi="GHEA Grapalat"/>
        </w:rPr>
        <w:tab/>
      </w:r>
      <w:r>
        <w:rPr>
          <w:rFonts w:ascii="GHEA Grapalat" w:hAnsi="GHEA Grapalat"/>
        </w:rPr>
        <w:t xml:space="preserve">" </w:t>
      </w:r>
      <w:r w:rsidRPr="00EF1C40">
        <w:rPr>
          <w:rFonts w:ascii="GHEA Grapalat" w:hAnsi="GHEA Grapalat"/>
        </w:rPr>
        <w:tab/>
      </w:r>
      <w:r w:rsidRPr="009F3DC7">
        <w:rPr>
          <w:rFonts w:ascii="GHEA Grapalat" w:hAnsi="GHEA Grapalat"/>
        </w:rPr>
        <w:t>20</w:t>
      </w:r>
      <w:r w:rsidR="00B8470C" w:rsidRPr="007D4E76">
        <w:rPr>
          <w:rFonts w:ascii="GHEA Grapalat" w:hAnsi="GHEA Grapalat"/>
        </w:rPr>
        <w:t>26</w:t>
      </w:r>
      <w:r w:rsidRPr="00EF1C40">
        <w:rPr>
          <w:rFonts w:ascii="GHEA Grapalat" w:hAnsi="GHEA Grapalat"/>
        </w:rPr>
        <w:tab/>
      </w:r>
      <w:r w:rsidRPr="009F3DC7">
        <w:rPr>
          <w:rFonts w:ascii="GHEA Grapalat" w:hAnsi="GHEA Grapalat"/>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AB2F97"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B8470C" w:rsidRPr="00B8470C">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9"/>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B8470C"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B8470C" w:rsidRPr="00D25446" w:rsidTr="00B45B39">
        <w:trPr>
          <w:cantSplit/>
          <w:trHeight w:val="1096"/>
          <w:jc w:val="center"/>
        </w:trPr>
        <w:tc>
          <w:tcPr>
            <w:tcW w:w="92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149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106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633"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719"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14"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62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9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709"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644"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53"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480"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44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r>
      <w:tr w:rsidR="00B8470C" w:rsidRPr="00D25446" w:rsidTr="00B45B39">
        <w:trPr>
          <w:cantSplit/>
          <w:trHeight w:val="1096"/>
          <w:jc w:val="center"/>
        </w:trPr>
        <w:tc>
          <w:tcPr>
            <w:tcW w:w="92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149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1062" w:type="dxa"/>
            <w:vAlign w:val="center"/>
          </w:tcPr>
          <w:p w:rsidR="00B8470C" w:rsidRPr="00D25446" w:rsidRDefault="00B8470C" w:rsidP="003D2146">
            <w:pPr>
              <w:widowControl w:val="0"/>
              <w:spacing w:after="120"/>
              <w:ind w:left="-43"/>
              <w:jc w:val="center"/>
              <w:rPr>
                <w:rFonts w:ascii="GHEA Grapalat" w:hAnsi="GHEA Grapalat"/>
                <w:sz w:val="16"/>
                <w:szCs w:val="16"/>
              </w:rPr>
            </w:pPr>
          </w:p>
        </w:tc>
        <w:tc>
          <w:tcPr>
            <w:tcW w:w="633"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719"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14"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62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9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67"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709"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644"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553"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480"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c>
          <w:tcPr>
            <w:tcW w:w="448" w:type="dxa"/>
            <w:vAlign w:val="center"/>
          </w:tcPr>
          <w:p w:rsidR="00B8470C" w:rsidRPr="00D25446" w:rsidRDefault="00B8470C" w:rsidP="003D2146">
            <w:pPr>
              <w:widowControl w:val="0"/>
              <w:spacing w:after="120"/>
              <w:ind w:left="-108" w:right="-136"/>
              <w:jc w:val="center"/>
              <w:rPr>
                <w:rFonts w:ascii="GHEA Grapalat" w:hAnsi="GHEA Grapalat"/>
                <w:sz w:val="16"/>
                <w:szCs w:val="16"/>
              </w:rPr>
            </w:pPr>
          </w:p>
        </w:tc>
      </w:tr>
      <w:tr w:rsidR="00BB28C8" w:rsidRPr="00D25446" w:rsidTr="006D1D3B">
        <w:trPr>
          <w:cantSplit/>
          <w:trHeight w:val="1134"/>
          <w:jc w:val="center"/>
        </w:trPr>
        <w:tc>
          <w:tcPr>
            <w:tcW w:w="922" w:type="dxa"/>
            <w:vAlign w:val="center"/>
          </w:tcPr>
          <w:p w:rsidR="00BB28C8" w:rsidRPr="007D4E76" w:rsidRDefault="007D4E76"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1.</w:t>
            </w:r>
          </w:p>
        </w:tc>
        <w:tc>
          <w:tcPr>
            <w:tcW w:w="1492" w:type="dxa"/>
            <w:vAlign w:val="center"/>
          </w:tcPr>
          <w:p w:rsidR="00BB28C8" w:rsidRPr="006D1D3B" w:rsidRDefault="006D1D3B" w:rsidP="007D4E76">
            <w:pPr>
              <w:widowControl w:val="0"/>
              <w:spacing w:after="120"/>
              <w:rPr>
                <w:rFonts w:ascii="GHEA Grapalat" w:hAnsi="GHEA Grapalat"/>
                <w:sz w:val="16"/>
                <w:szCs w:val="16"/>
                <w:lang w:val="en-US"/>
              </w:rPr>
            </w:pPr>
            <w:r>
              <w:rPr>
                <w:rFonts w:ascii="GHEA Grapalat" w:hAnsi="GHEA Grapalat"/>
                <w:sz w:val="16"/>
                <w:szCs w:val="16"/>
                <w:lang w:val="en-US"/>
              </w:rPr>
              <w:t>45231131/1</w:t>
            </w:r>
          </w:p>
        </w:tc>
        <w:tc>
          <w:tcPr>
            <w:tcW w:w="1062" w:type="dxa"/>
            <w:vAlign w:val="center"/>
          </w:tcPr>
          <w:p w:rsidR="00BB28C8" w:rsidRPr="00D25446" w:rsidRDefault="000B58FB" w:rsidP="000B58FB">
            <w:pPr>
              <w:widowControl w:val="0"/>
              <w:spacing w:after="120"/>
              <w:rPr>
                <w:rFonts w:ascii="GHEA Grapalat" w:hAnsi="GHEA Grapalat"/>
                <w:sz w:val="16"/>
                <w:szCs w:val="16"/>
              </w:rPr>
            </w:pPr>
            <w:r w:rsidRPr="00863908">
              <w:rPr>
                <w:rFonts w:ascii="GHEA Grapalat" w:hAnsi="GHEA Grapalat"/>
              </w:rPr>
              <w:t>Ремонтные работы внутренней сети питьевого водоснабжения в поселках Арденис общины Амасия, Республика Армения.</w:t>
            </w: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textDirection w:val="btLr"/>
            <w:vAlign w:val="center"/>
          </w:tcPr>
          <w:p w:rsidR="00BB28C8" w:rsidRPr="00D25446" w:rsidRDefault="00BB28C8" w:rsidP="006D1D3B">
            <w:pPr>
              <w:widowControl w:val="0"/>
              <w:spacing w:after="120"/>
              <w:ind w:left="-43" w:right="113"/>
              <w:jc w:val="center"/>
              <w:rPr>
                <w:rFonts w:ascii="GHEA Grapalat" w:hAnsi="GHEA Grapalat" w:cs="Arial"/>
                <w:sz w:val="16"/>
                <w:szCs w:val="16"/>
              </w:rPr>
            </w:pPr>
            <w:r w:rsidRPr="00D25446">
              <w:rPr>
                <w:rFonts w:ascii="GHEA Grapalat" w:hAnsi="GHEA Grapalat"/>
                <w:sz w:val="16"/>
                <w:szCs w:val="16"/>
              </w:rPr>
              <w:t>..</w:t>
            </w:r>
            <w:r w:rsidR="001B1C13">
              <w:rPr>
                <w:rFonts w:ascii="GHEA Grapalat" w:hAnsi="GHEA Grapalat"/>
                <w:sz w:val="16"/>
                <w:szCs w:val="16"/>
                <w:lang w:val="en-US"/>
              </w:rPr>
              <w:t>100</w:t>
            </w:r>
            <w:r w:rsidRPr="00D25446">
              <w:rPr>
                <w:rFonts w:ascii="GHEA Grapalat" w:hAnsi="GHEA Grapalat"/>
                <w:sz w:val="16"/>
                <w:szCs w:val="16"/>
              </w:rPr>
              <w:t>. %</w:t>
            </w:r>
          </w:p>
        </w:tc>
        <w:tc>
          <w:tcPr>
            <w:tcW w:w="448" w:type="dxa"/>
            <w:textDirection w:val="btLr"/>
            <w:vAlign w:val="center"/>
          </w:tcPr>
          <w:p w:rsidR="00BB28C8" w:rsidRPr="00D25446" w:rsidRDefault="001B1C13" w:rsidP="006D1D3B">
            <w:pPr>
              <w:widowControl w:val="0"/>
              <w:spacing w:after="120"/>
              <w:ind w:left="-43" w:right="113"/>
              <w:jc w:val="center"/>
              <w:rPr>
                <w:rFonts w:ascii="GHEA Grapalat" w:hAnsi="GHEA Grapalat"/>
                <w:b/>
                <w:sz w:val="16"/>
                <w:szCs w:val="16"/>
              </w:rPr>
            </w:pPr>
            <w:r>
              <w:rPr>
                <w:rFonts w:ascii="GHEA Grapalat" w:hAnsi="GHEA Grapalat"/>
                <w:sz w:val="16"/>
                <w:szCs w:val="16"/>
                <w:lang w:val="en-US"/>
              </w:rPr>
              <w:t>100</w:t>
            </w:r>
            <w:r w:rsidR="00BB28C8" w:rsidRPr="00D25446">
              <w:rPr>
                <w:rFonts w:ascii="GHEA Grapalat" w:hAnsi="GHEA Grapalat"/>
                <w:sz w:val="16"/>
                <w:szCs w:val="16"/>
              </w:rPr>
              <w:t>... %</w:t>
            </w:r>
          </w:p>
        </w:tc>
      </w:tr>
      <w:tr w:rsidR="007D4E76" w:rsidRPr="00D25446" w:rsidTr="006D1D3B">
        <w:trPr>
          <w:cantSplit/>
          <w:trHeight w:val="1134"/>
          <w:jc w:val="center"/>
        </w:trPr>
        <w:tc>
          <w:tcPr>
            <w:tcW w:w="922" w:type="dxa"/>
            <w:vAlign w:val="center"/>
          </w:tcPr>
          <w:p w:rsidR="007D4E76" w:rsidRPr="007D4E76" w:rsidRDefault="007D4E76"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lastRenderedPageBreak/>
              <w:t>2.</w:t>
            </w:r>
          </w:p>
        </w:tc>
        <w:tc>
          <w:tcPr>
            <w:tcW w:w="1492" w:type="dxa"/>
            <w:vAlign w:val="center"/>
          </w:tcPr>
          <w:p w:rsidR="007D4E76" w:rsidRPr="006D1D3B" w:rsidRDefault="006D1D3B" w:rsidP="006D1D3B">
            <w:pPr>
              <w:widowControl w:val="0"/>
              <w:spacing w:after="120"/>
              <w:ind w:left="-43"/>
              <w:rPr>
                <w:rFonts w:ascii="GHEA Grapalat" w:hAnsi="GHEA Grapalat"/>
                <w:sz w:val="16"/>
                <w:szCs w:val="16"/>
                <w:lang w:val="en-US"/>
              </w:rPr>
            </w:pPr>
            <w:r>
              <w:rPr>
                <w:rFonts w:ascii="GHEA Grapalat" w:hAnsi="GHEA Grapalat"/>
                <w:sz w:val="16"/>
                <w:szCs w:val="16"/>
                <w:lang w:val="en-US"/>
              </w:rPr>
              <w:t>45231131/2</w:t>
            </w:r>
          </w:p>
        </w:tc>
        <w:tc>
          <w:tcPr>
            <w:tcW w:w="1062" w:type="dxa"/>
            <w:vAlign w:val="center"/>
          </w:tcPr>
          <w:p w:rsidR="007D4E76" w:rsidRPr="00D25446" w:rsidRDefault="000B58FB" w:rsidP="003D2146">
            <w:pPr>
              <w:widowControl w:val="0"/>
              <w:spacing w:after="120"/>
              <w:ind w:left="-43"/>
              <w:jc w:val="center"/>
              <w:rPr>
                <w:rFonts w:ascii="GHEA Grapalat" w:hAnsi="GHEA Grapalat"/>
                <w:sz w:val="16"/>
                <w:szCs w:val="16"/>
              </w:rPr>
            </w:pPr>
            <w:r w:rsidRPr="00FC675F">
              <w:rPr>
                <w:rFonts w:ascii="GHEA Grapalat" w:hAnsi="GHEA Grapalat"/>
              </w:rPr>
              <w:t>Масштабные работы по реконструкции внутренней сети питьевого водоснабжения в поселках Гарнарич общины Амасия, Республика Армения.</w:t>
            </w:r>
          </w:p>
        </w:tc>
        <w:tc>
          <w:tcPr>
            <w:tcW w:w="633"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719"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14"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628"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98"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709"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644"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53"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480" w:type="dxa"/>
            <w:textDirection w:val="btLr"/>
            <w:vAlign w:val="center"/>
          </w:tcPr>
          <w:p w:rsidR="007D4E76" w:rsidRPr="006D1D3B" w:rsidRDefault="006D1D3B" w:rsidP="006D1D3B">
            <w:pPr>
              <w:widowControl w:val="0"/>
              <w:spacing w:after="120"/>
              <w:ind w:left="-43" w:right="113"/>
              <w:jc w:val="center"/>
              <w:rPr>
                <w:rFonts w:ascii="GHEA Grapalat" w:hAnsi="GHEA Grapalat"/>
                <w:sz w:val="16"/>
                <w:szCs w:val="16"/>
                <w:lang w:val="en-US"/>
              </w:rPr>
            </w:pPr>
            <w:r>
              <w:rPr>
                <w:rFonts w:ascii="GHEA Grapalat" w:hAnsi="GHEA Grapalat"/>
                <w:sz w:val="16"/>
                <w:szCs w:val="16"/>
                <w:lang w:val="en-US"/>
              </w:rPr>
              <w:t>100</w:t>
            </w:r>
            <w:r w:rsidR="001B1C13">
              <w:rPr>
                <w:rFonts w:ascii="GHEA Grapalat" w:hAnsi="GHEA Grapalat"/>
                <w:sz w:val="16"/>
                <w:szCs w:val="16"/>
                <w:lang w:val="en-US"/>
              </w:rPr>
              <w:t>%</w:t>
            </w:r>
          </w:p>
        </w:tc>
        <w:tc>
          <w:tcPr>
            <w:tcW w:w="448" w:type="dxa"/>
            <w:textDirection w:val="btLr"/>
            <w:vAlign w:val="center"/>
          </w:tcPr>
          <w:p w:rsidR="007D4E76" w:rsidRPr="006D1D3B" w:rsidRDefault="006D1D3B" w:rsidP="006D1D3B">
            <w:pPr>
              <w:widowControl w:val="0"/>
              <w:spacing w:after="120"/>
              <w:ind w:left="-43" w:right="113"/>
              <w:jc w:val="center"/>
              <w:rPr>
                <w:rFonts w:ascii="GHEA Grapalat" w:hAnsi="GHEA Grapalat"/>
                <w:sz w:val="16"/>
                <w:szCs w:val="16"/>
                <w:lang w:val="en-US"/>
              </w:rPr>
            </w:pPr>
            <w:r>
              <w:rPr>
                <w:rFonts w:ascii="GHEA Grapalat" w:hAnsi="GHEA Grapalat"/>
                <w:sz w:val="16"/>
                <w:szCs w:val="16"/>
                <w:lang w:val="en-US"/>
              </w:rPr>
              <w:t>100</w:t>
            </w:r>
            <w:r w:rsidR="001B1C13">
              <w:rPr>
                <w:rFonts w:ascii="GHEA Grapalat" w:hAnsi="GHEA Grapalat"/>
                <w:sz w:val="16"/>
                <w:szCs w:val="16"/>
                <w:lang w:val="en-US"/>
              </w:rPr>
              <w:t>%</w:t>
            </w:r>
          </w:p>
        </w:tc>
      </w:tr>
      <w:tr w:rsidR="007D4E76" w:rsidRPr="00D25446" w:rsidTr="006D1D3B">
        <w:trPr>
          <w:cantSplit/>
          <w:trHeight w:val="1134"/>
          <w:jc w:val="center"/>
        </w:trPr>
        <w:tc>
          <w:tcPr>
            <w:tcW w:w="922" w:type="dxa"/>
            <w:vAlign w:val="center"/>
          </w:tcPr>
          <w:p w:rsidR="007D4E76" w:rsidRPr="007D4E76" w:rsidRDefault="007D4E76"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3.</w:t>
            </w:r>
          </w:p>
        </w:tc>
        <w:tc>
          <w:tcPr>
            <w:tcW w:w="1492" w:type="dxa"/>
            <w:vAlign w:val="center"/>
          </w:tcPr>
          <w:p w:rsidR="007D4E76" w:rsidRPr="000B58FB" w:rsidRDefault="000B58FB" w:rsidP="000B58FB">
            <w:pPr>
              <w:widowControl w:val="0"/>
              <w:spacing w:after="120"/>
              <w:rPr>
                <w:rFonts w:ascii="GHEA Grapalat" w:hAnsi="GHEA Grapalat"/>
                <w:sz w:val="16"/>
                <w:szCs w:val="16"/>
                <w:lang w:val="en-US"/>
              </w:rPr>
            </w:pPr>
            <w:r>
              <w:rPr>
                <w:rFonts w:ascii="GHEA Grapalat" w:hAnsi="GHEA Grapalat"/>
                <w:sz w:val="16"/>
                <w:szCs w:val="16"/>
                <w:lang w:val="en-US"/>
              </w:rPr>
              <w:t>4523113/3</w:t>
            </w:r>
          </w:p>
        </w:tc>
        <w:tc>
          <w:tcPr>
            <w:tcW w:w="1062" w:type="dxa"/>
            <w:vAlign w:val="center"/>
          </w:tcPr>
          <w:p w:rsidR="007D4E76" w:rsidRPr="00D25446" w:rsidRDefault="000B58FB" w:rsidP="003D2146">
            <w:pPr>
              <w:widowControl w:val="0"/>
              <w:spacing w:after="120"/>
              <w:ind w:left="-43"/>
              <w:jc w:val="center"/>
              <w:rPr>
                <w:rFonts w:ascii="GHEA Grapalat" w:hAnsi="GHEA Grapalat"/>
                <w:sz w:val="16"/>
                <w:szCs w:val="16"/>
              </w:rPr>
            </w:pPr>
            <w:r w:rsidRPr="000108D7">
              <w:rPr>
                <w:rFonts w:ascii="GHEA Grapalat" w:hAnsi="GHEA Grapalat"/>
              </w:rPr>
              <w:t>Масштабные ремо</w:t>
            </w:r>
            <w:r>
              <w:rPr>
                <w:rFonts w:ascii="GHEA Grapalat" w:hAnsi="GHEA Grapalat"/>
              </w:rPr>
              <w:t xml:space="preserve">нтные работы фонтана в поселке </w:t>
            </w:r>
            <w:r w:rsidRPr="000B58FB">
              <w:rPr>
                <w:rFonts w:ascii="GHEA Grapalat" w:hAnsi="GHEA Grapalat"/>
              </w:rPr>
              <w:t>О</w:t>
            </w:r>
            <w:r w:rsidRPr="000108D7">
              <w:rPr>
                <w:rFonts w:ascii="GHEA Grapalat" w:hAnsi="GHEA Grapalat"/>
              </w:rPr>
              <w:t>втун общины Амасия Республики Армения.</w:t>
            </w:r>
          </w:p>
        </w:tc>
        <w:tc>
          <w:tcPr>
            <w:tcW w:w="633"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719"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14"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628"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98"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67"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709"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644"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553" w:type="dxa"/>
            <w:vAlign w:val="center"/>
          </w:tcPr>
          <w:p w:rsidR="007D4E76" w:rsidRPr="00D25446" w:rsidRDefault="007D4E76" w:rsidP="003D2146">
            <w:pPr>
              <w:widowControl w:val="0"/>
              <w:spacing w:after="120"/>
              <w:ind w:left="-43"/>
              <w:jc w:val="center"/>
              <w:rPr>
                <w:rFonts w:ascii="GHEA Grapalat" w:hAnsi="GHEA Grapalat"/>
                <w:sz w:val="16"/>
                <w:szCs w:val="16"/>
              </w:rPr>
            </w:pPr>
          </w:p>
        </w:tc>
        <w:tc>
          <w:tcPr>
            <w:tcW w:w="480" w:type="dxa"/>
            <w:textDirection w:val="btLr"/>
            <w:vAlign w:val="center"/>
          </w:tcPr>
          <w:p w:rsidR="007D4E76" w:rsidRPr="001B1C13" w:rsidRDefault="001B1C13" w:rsidP="006D1D3B">
            <w:pPr>
              <w:widowControl w:val="0"/>
              <w:spacing w:after="120"/>
              <w:ind w:left="-43" w:right="113"/>
              <w:jc w:val="center"/>
              <w:rPr>
                <w:rFonts w:ascii="GHEA Grapalat" w:hAnsi="GHEA Grapalat"/>
                <w:sz w:val="16"/>
                <w:szCs w:val="16"/>
                <w:lang w:val="en-US"/>
              </w:rPr>
            </w:pPr>
            <w:r>
              <w:rPr>
                <w:rFonts w:ascii="GHEA Grapalat" w:hAnsi="GHEA Grapalat"/>
                <w:sz w:val="16"/>
                <w:szCs w:val="16"/>
                <w:lang w:val="en-US"/>
              </w:rPr>
              <w:t>100%</w:t>
            </w:r>
          </w:p>
        </w:tc>
        <w:tc>
          <w:tcPr>
            <w:tcW w:w="448" w:type="dxa"/>
            <w:textDirection w:val="btLr"/>
            <w:vAlign w:val="center"/>
          </w:tcPr>
          <w:p w:rsidR="007D4E76" w:rsidRPr="001B1C13" w:rsidRDefault="001B1C13" w:rsidP="006D1D3B">
            <w:pPr>
              <w:widowControl w:val="0"/>
              <w:spacing w:after="120"/>
              <w:ind w:left="-43" w:right="113"/>
              <w:jc w:val="center"/>
              <w:rPr>
                <w:rFonts w:ascii="GHEA Grapalat" w:hAnsi="GHEA Grapalat"/>
                <w:sz w:val="16"/>
                <w:szCs w:val="16"/>
                <w:lang w:val="en-US"/>
              </w:rPr>
            </w:pPr>
            <w:r>
              <w:rPr>
                <w:rFonts w:ascii="GHEA Grapalat" w:hAnsi="GHEA Grapalat"/>
                <w:sz w:val="16"/>
                <w:szCs w:val="16"/>
                <w:lang w:val="en-US"/>
              </w:rPr>
              <w:t>100%</w:t>
            </w:r>
          </w:p>
        </w:tc>
      </w:tr>
    </w:tbl>
    <w:p w:rsidR="00BB28C8" w:rsidRPr="000B58F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7"/>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6445D2" w:rsidRPr="0093002B" w:rsidRDefault="00BB28C8" w:rsidP="006445D2">
      <w:pPr>
        <w:pStyle w:val="a3"/>
        <w:spacing w:line="240" w:lineRule="auto"/>
        <w:jc w:val="center"/>
        <w:rPr>
          <w:rFonts w:ascii="GHEA Grapalat" w:hAnsi="GHEA Grapalat"/>
          <w:i w:val="0"/>
          <w:lang w:val="af-ZA"/>
        </w:rPr>
      </w:pPr>
      <w:r w:rsidRPr="009F3DC7">
        <w:rPr>
          <w:rFonts w:ascii="GHEA Grapalat" w:hAnsi="GHEA Grapalat"/>
          <w:i w:val="0"/>
        </w:rPr>
        <w:t xml:space="preserve">к Договору под кодом </w:t>
      </w:r>
      <w:r w:rsidR="006445D2">
        <w:rPr>
          <w:rFonts w:ascii="GHEA Grapalat" w:hAnsi="GHEA Grapalat"/>
          <w:i w:val="0"/>
          <w:lang w:val="af-ZA"/>
        </w:rPr>
        <w:t xml:space="preserve">ՇՄԱՀԱ-ԳՀՇԱՁԲ-26/03 </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0"/>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lastRenderedPageBreak/>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1E66D4" w:rsidRPr="008719BB">
        <w:rPr>
          <w:rFonts w:ascii="GHEA Grapalat" w:hAnsi="GHEA Grapalat"/>
          <w:i/>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E08" w:rsidRDefault="006C1E08">
      <w:r>
        <w:separator/>
      </w:r>
    </w:p>
  </w:endnote>
  <w:endnote w:type="continuationSeparator" w:id="0">
    <w:p w:rsidR="006C1E08" w:rsidRDefault="006C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C675F" w:rsidRPr="003E450C" w:rsidRDefault="00FC675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62DFB">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E08" w:rsidRDefault="006C1E08">
      <w:r>
        <w:separator/>
      </w:r>
    </w:p>
  </w:footnote>
  <w:footnote w:type="continuationSeparator" w:id="0">
    <w:p w:rsidR="006C1E08" w:rsidRDefault="006C1E08">
      <w:r>
        <w:continuationSeparator/>
      </w:r>
    </w:p>
  </w:footnote>
  <w:footnote w:id="1">
    <w:p w:rsidR="00FC675F" w:rsidRPr="008842CE" w:rsidRDefault="00FC675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C675F" w:rsidRPr="00541313" w:rsidRDefault="00FC675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C675F" w:rsidRDefault="00FC675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C675F" w:rsidRDefault="00FC675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C675F" w:rsidRDefault="00FC675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C675F" w:rsidRPr="00D3436F" w:rsidRDefault="00FC675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C675F" w:rsidRPr="008842CE" w:rsidRDefault="00FC675F" w:rsidP="001831C4">
      <w:pPr>
        <w:pStyle w:val="af2"/>
        <w:widowControl w:val="0"/>
        <w:jc w:val="both"/>
        <w:rPr>
          <w:rFonts w:ascii="GHEA Grapalat" w:hAnsi="GHEA Grapalat"/>
          <w:lang w:val="af-ZA"/>
        </w:rPr>
      </w:pPr>
    </w:p>
    <w:p w:rsidR="00FC675F" w:rsidRPr="008842CE" w:rsidRDefault="00FC675F" w:rsidP="008842CE">
      <w:pPr>
        <w:pStyle w:val="af2"/>
        <w:widowControl w:val="0"/>
        <w:jc w:val="both"/>
        <w:rPr>
          <w:rFonts w:ascii="GHEA Grapalat" w:hAnsi="GHEA Grapalat"/>
          <w:lang w:val="af-ZA"/>
        </w:rPr>
      </w:pPr>
    </w:p>
  </w:footnote>
  <w:footnote w:id="3">
    <w:p w:rsidR="00FC675F" w:rsidRPr="00CD6B60" w:rsidRDefault="00FC675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C675F" w:rsidRPr="00CD6B60" w:rsidRDefault="00FC67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C675F" w:rsidRPr="00CD6B60" w:rsidRDefault="00FC675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C675F" w:rsidRPr="00CD6B60" w:rsidRDefault="00FC675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C675F" w:rsidRDefault="00FC675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C675F" w:rsidRDefault="00FC675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C675F" w:rsidRPr="009E2596" w:rsidRDefault="00FC675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FC675F" w:rsidRPr="008842CE" w:rsidRDefault="00FC675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FC675F" w:rsidRPr="003B5BE3" w:rsidRDefault="00FC675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C675F" w:rsidRDefault="00FC675F" w:rsidP="00AF1F59">
      <w:pPr>
        <w:pStyle w:val="af2"/>
        <w:jc w:val="both"/>
        <w:rPr>
          <w:rFonts w:asciiTheme="minorHAnsi" w:hAnsiTheme="minorHAnsi"/>
        </w:rPr>
      </w:pPr>
    </w:p>
    <w:p w:rsidR="00FC675F" w:rsidRPr="00D3436F" w:rsidRDefault="00FC675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C675F" w:rsidRPr="000811C1" w:rsidRDefault="00FC675F">
      <w:pPr>
        <w:pStyle w:val="af2"/>
        <w:rPr>
          <w:rFonts w:asciiTheme="minorHAnsi" w:hAnsiTheme="minorHAnsi"/>
        </w:rPr>
      </w:pPr>
    </w:p>
  </w:footnote>
  <w:footnote w:id="7">
    <w:p w:rsidR="00FC675F" w:rsidRPr="00810F23" w:rsidRDefault="00FC675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FC675F" w:rsidRPr="0087711E" w:rsidRDefault="00FC675F"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C675F" w:rsidRPr="0087711E" w:rsidRDefault="00FC675F"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C675F" w:rsidRPr="002A3375" w:rsidRDefault="00FC675F"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FC675F" w:rsidRPr="00FE2AA4" w:rsidRDefault="00FC675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FC675F" w:rsidRPr="008842CE" w:rsidRDefault="00FC675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C675F" w:rsidRPr="000811C1" w:rsidRDefault="00FC675F">
      <w:pPr>
        <w:pStyle w:val="af2"/>
        <w:rPr>
          <w:lang w:val="af-ZA"/>
        </w:rPr>
      </w:pPr>
    </w:p>
  </w:footnote>
  <w:footnote w:id="11">
    <w:p w:rsidR="00FC675F" w:rsidRPr="00BD16E0" w:rsidRDefault="00FC675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C675F" w:rsidRPr="000C5D3D" w:rsidRDefault="00FC675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C675F" w:rsidRPr="0092041F" w:rsidRDefault="00FC675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C675F" w:rsidRPr="0092041F" w:rsidRDefault="00FC675F" w:rsidP="00C67FAB">
      <w:pPr>
        <w:pStyle w:val="af2"/>
        <w:jc w:val="both"/>
        <w:rPr>
          <w:rFonts w:ascii="GHEA Grapalat" w:hAnsi="GHEA Grapalat"/>
          <w:i/>
        </w:rPr>
      </w:pPr>
    </w:p>
  </w:footnote>
  <w:footnote w:id="12">
    <w:p w:rsidR="00FC675F" w:rsidRPr="00511966" w:rsidRDefault="00FC675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FC675F" w:rsidRPr="008E4439" w:rsidRDefault="00FC675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C675F" w:rsidRPr="000811C1" w:rsidRDefault="00FC675F" w:rsidP="0027573B">
      <w:pPr>
        <w:pStyle w:val="af2"/>
        <w:rPr>
          <w:rFonts w:ascii="Sylfaen" w:hAnsi="Sylfaen"/>
          <w:sz w:val="18"/>
          <w:szCs w:val="18"/>
        </w:rPr>
      </w:pPr>
    </w:p>
  </w:footnote>
  <w:footnote w:id="14">
    <w:p w:rsidR="00FC675F" w:rsidRPr="00A31673" w:rsidRDefault="00FC675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C675F" w:rsidRPr="00DE7706" w:rsidRDefault="00FC675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C675F" w:rsidRPr="00810F23" w:rsidRDefault="00FC675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C675F" w:rsidRPr="005F2C25" w:rsidRDefault="00FC675F">
      <w:pPr>
        <w:pStyle w:val="af2"/>
        <w:rPr>
          <w:rFonts w:ascii="Times New Roman" w:hAnsi="Times New Roman"/>
        </w:rPr>
      </w:pPr>
    </w:p>
  </w:footnote>
  <w:footnote w:id="17">
    <w:p w:rsidR="00FC675F" w:rsidRDefault="00FC675F" w:rsidP="006B3E56">
      <w:pPr>
        <w:jc w:val="both"/>
      </w:pPr>
    </w:p>
    <w:p w:rsidR="00FC675F" w:rsidRPr="00A006D6" w:rsidRDefault="00FC675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C675F" w:rsidRPr="00A006D6" w:rsidRDefault="00FC675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C675F" w:rsidRPr="00A006D6" w:rsidRDefault="00FC675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C675F" w:rsidRPr="00A006D6" w:rsidRDefault="00FC675F" w:rsidP="006B3E56">
      <w:pPr>
        <w:pStyle w:val="af2"/>
        <w:rPr>
          <w:rFonts w:asciiTheme="minorHAnsi" w:hAnsiTheme="minorHAnsi"/>
          <w:i/>
          <w:lang w:val="af-ZA"/>
        </w:rPr>
      </w:pPr>
    </w:p>
  </w:footnote>
  <w:footnote w:id="18">
    <w:p w:rsidR="00FC675F" w:rsidRPr="00A006D6" w:rsidRDefault="00FC675F">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C675F" w:rsidRPr="00990559" w:rsidRDefault="00FC675F">
      <w:pPr>
        <w:pStyle w:val="af2"/>
        <w:rPr>
          <w:rFonts w:ascii="Sylfaen" w:hAnsi="Sylfaen"/>
          <w:lang w:val="hy-AM"/>
        </w:rPr>
      </w:pPr>
    </w:p>
  </w:footnote>
  <w:footnote w:id="19">
    <w:p w:rsidR="00FC675F" w:rsidRPr="00D3436F" w:rsidRDefault="00FC675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C675F" w:rsidRPr="00D3436F" w:rsidRDefault="00FC675F">
      <w:pPr>
        <w:pStyle w:val="af2"/>
        <w:rPr>
          <w:lang w:val="es-ES"/>
        </w:rPr>
      </w:pPr>
    </w:p>
  </w:footnote>
  <w:footnote w:id="20">
    <w:p w:rsidR="00FC675F" w:rsidRPr="008842CE" w:rsidRDefault="00FC675F" w:rsidP="003D2FE2">
      <w:pPr>
        <w:pStyle w:val="af2"/>
        <w:jc w:val="both"/>
      </w:pPr>
    </w:p>
  </w:footnote>
  <w:footnote w:id="21">
    <w:p w:rsidR="00FC675F" w:rsidRPr="008842CE" w:rsidRDefault="00FC675F" w:rsidP="000A214C">
      <w:pPr>
        <w:pStyle w:val="af2"/>
        <w:jc w:val="both"/>
      </w:pPr>
    </w:p>
  </w:footnote>
  <w:footnote w:id="22">
    <w:p w:rsidR="00FC675F" w:rsidRPr="00124BE9" w:rsidRDefault="00FC675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FC675F" w:rsidRDefault="00FC675F" w:rsidP="00FE3DC2">
      <w:pPr>
        <w:widowControl w:val="0"/>
        <w:spacing w:after="160"/>
        <w:jc w:val="both"/>
        <w:rPr>
          <w:ins w:id="28"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C675F" w:rsidRPr="00EB336B" w:rsidRDefault="00FC675F"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C675F" w:rsidRPr="000C5CC1" w:rsidRDefault="00FC675F" w:rsidP="00FE3DC2">
      <w:pPr>
        <w:widowControl w:val="0"/>
        <w:spacing w:after="160"/>
        <w:jc w:val="both"/>
        <w:rPr>
          <w:lang w:val="hy-AM"/>
        </w:rPr>
      </w:pPr>
    </w:p>
  </w:footnote>
  <w:footnote w:id="24">
    <w:p w:rsidR="00FC675F" w:rsidRPr="00AA52B7" w:rsidRDefault="00FC675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C675F" w:rsidRPr="00552088" w:rsidRDefault="00FC675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C675F" w:rsidRPr="00124BE9" w:rsidRDefault="00FC675F" w:rsidP="00BB28C8">
      <w:pPr>
        <w:pStyle w:val="af2"/>
        <w:widowControl w:val="0"/>
        <w:jc w:val="both"/>
        <w:rPr>
          <w:rFonts w:ascii="GHEA Grapalat" w:hAnsi="GHEA Grapalat"/>
          <w:lang w:val="hy-AM"/>
        </w:rPr>
      </w:pPr>
      <w:r w:rsidRPr="00124BE9">
        <w:rPr>
          <w:rFonts w:ascii="GHEA Grapalat" w:hAnsi="GHEA Grapalat"/>
          <w:i/>
        </w:rPr>
        <w:t>.</w:t>
      </w:r>
    </w:p>
  </w:footnote>
  <w:footnote w:id="25">
    <w:p w:rsidR="00FC675F" w:rsidRPr="00124BE9" w:rsidRDefault="00FC675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FC675F" w:rsidRPr="00124BE9" w:rsidRDefault="00FC675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FC675F" w:rsidRPr="00124BE9" w:rsidRDefault="00FC675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FC675F" w:rsidRPr="00124BE9" w:rsidRDefault="00FC675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FC675F" w:rsidRPr="00124BE9" w:rsidRDefault="00FC675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0">
    <w:p w:rsidR="00FC675F" w:rsidRPr="00124BE9" w:rsidRDefault="00FC675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C675F" w:rsidRPr="00124BE9" w:rsidRDefault="00FC675F" w:rsidP="00BB28C8">
      <w:pPr>
        <w:pStyle w:val="af2"/>
        <w:widowControl w:val="0"/>
        <w:jc w:val="both"/>
        <w:rPr>
          <w:rFonts w:ascii="GHEA Grapalat" w:hAnsi="GHEA Grapalat"/>
          <w:lang w:val="hy-AM"/>
        </w:rPr>
      </w:pPr>
    </w:p>
  </w:footnote>
  <w:footnote w:id="31">
    <w:p w:rsidR="00FC675F" w:rsidRPr="00124BE9" w:rsidRDefault="00FC675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FC675F" w:rsidRPr="00A6067F" w:rsidRDefault="00FC675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C675F" w:rsidRPr="00A6067F" w:rsidRDefault="00FC675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FC675F" w:rsidRPr="0000511B" w:rsidRDefault="00FC675F"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C675F" w:rsidRPr="0000511B" w:rsidRDefault="00FC675F"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FC675F" w:rsidRPr="000A504A" w:rsidRDefault="00FC675F" w:rsidP="00BB28C8">
      <w:pPr>
        <w:pStyle w:val="af2"/>
        <w:widowControl w:val="0"/>
        <w:jc w:val="both"/>
        <w:rPr>
          <w:ins w:id="3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C675F" w:rsidRPr="00124BE9" w:rsidRDefault="00FC675F" w:rsidP="00BB28C8">
      <w:pPr>
        <w:pStyle w:val="af2"/>
        <w:widowControl w:val="0"/>
        <w:jc w:val="both"/>
        <w:rPr>
          <w:rFonts w:ascii="GHEA Grapalat" w:hAnsi="GHEA Grapalat"/>
          <w:lang w:val="hy-AM"/>
        </w:rPr>
      </w:pPr>
    </w:p>
  </w:footnote>
  <w:footnote w:id="35">
    <w:p w:rsidR="00FC675F" w:rsidRPr="00EB336B" w:rsidRDefault="00FC675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C675F" w:rsidRPr="00F77F4C" w:rsidRDefault="00FC675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C675F" w:rsidRPr="00F77F4C" w:rsidRDefault="00FC675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C675F" w:rsidRPr="004078D0" w:rsidRDefault="00FC675F" w:rsidP="00BB28C8">
      <w:pPr>
        <w:pStyle w:val="af2"/>
        <w:widowControl w:val="0"/>
        <w:jc w:val="both"/>
        <w:rPr>
          <w:rFonts w:ascii="GHEA Grapalat" w:hAnsi="GHEA Grapalat"/>
          <w:sz w:val="2"/>
          <w:szCs w:val="2"/>
          <w:lang w:val="hy-AM"/>
        </w:rPr>
      </w:pPr>
    </w:p>
    <w:p w:rsidR="00FC675F" w:rsidRPr="004078D0" w:rsidRDefault="00FC675F" w:rsidP="00BB28C8">
      <w:pPr>
        <w:pStyle w:val="af2"/>
        <w:widowControl w:val="0"/>
        <w:jc w:val="both"/>
        <w:rPr>
          <w:rFonts w:ascii="GHEA Grapalat" w:hAnsi="GHEA Grapalat"/>
          <w:sz w:val="2"/>
          <w:szCs w:val="2"/>
          <w:lang w:val="hy-AM"/>
        </w:rPr>
      </w:pPr>
    </w:p>
  </w:footnote>
  <w:footnote w:id="36">
    <w:p w:rsidR="00FC675F" w:rsidRPr="00124BE9" w:rsidRDefault="00FC675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FC675F" w:rsidRPr="00124BE9" w:rsidRDefault="00FC675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FC675F" w:rsidRPr="00124BE9" w:rsidRDefault="00FC675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675F" w:rsidRPr="001C4E24" w:rsidRDefault="00FC675F" w:rsidP="00BB28C8">
      <w:pPr>
        <w:pStyle w:val="af2"/>
        <w:rPr>
          <w:lang w:val="hy-AM"/>
        </w:rPr>
      </w:pPr>
    </w:p>
  </w:footnote>
  <w:footnote w:id="39">
    <w:p w:rsidR="00FC675F" w:rsidRPr="0083571F" w:rsidRDefault="00FC675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C675F" w:rsidRPr="00124BE9" w:rsidRDefault="00FC675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FC675F" w:rsidRPr="00124BE9" w:rsidRDefault="00FC675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FC675F" w:rsidRPr="00124BE9" w:rsidRDefault="00FC675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5F06C3"/>
    <w:multiLevelType w:val="hybridMultilevel"/>
    <w:tmpl w:val="42AC52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5"/>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8D7"/>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8A8"/>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7ED"/>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8FB"/>
    <w:rsid w:val="000B5EDF"/>
    <w:rsid w:val="000B6A70"/>
    <w:rsid w:val="000B6C50"/>
    <w:rsid w:val="000B6E8D"/>
    <w:rsid w:val="000B700B"/>
    <w:rsid w:val="000B751B"/>
    <w:rsid w:val="000B7641"/>
    <w:rsid w:val="000B7C54"/>
    <w:rsid w:val="000C0508"/>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5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13"/>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66D4"/>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0D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2EA6"/>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2DD1"/>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2DFB"/>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92"/>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5D2"/>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0A26"/>
    <w:rsid w:val="006C1293"/>
    <w:rsid w:val="006C12EC"/>
    <w:rsid w:val="006C15F1"/>
    <w:rsid w:val="006C1D25"/>
    <w:rsid w:val="006C1E08"/>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1D3B"/>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D57"/>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4E76"/>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BE2"/>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908"/>
    <w:rsid w:val="00863E4D"/>
    <w:rsid w:val="008642B0"/>
    <w:rsid w:val="00864631"/>
    <w:rsid w:val="008657F2"/>
    <w:rsid w:val="00865E9B"/>
    <w:rsid w:val="00867FC3"/>
    <w:rsid w:val="008702CB"/>
    <w:rsid w:val="008716DF"/>
    <w:rsid w:val="0087175D"/>
    <w:rsid w:val="008719BB"/>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69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98F"/>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483"/>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2F97"/>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0C"/>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EC5"/>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D3"/>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3F"/>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75F"/>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D7DB3"/>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arinehartenyan1957@gmail.c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64382-FF4C-4EB5-AEEF-CA6C9838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148</Pages>
  <Words>31037</Words>
  <Characters>176913</Characters>
  <Application>Microsoft Office Word</Application>
  <DocSecurity>0</DocSecurity>
  <Lines>1474</Lines>
  <Paragraphs>415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1958</cp:revision>
  <cp:lastPrinted>2018-02-16T07:12:00Z</cp:lastPrinted>
  <dcterms:created xsi:type="dcterms:W3CDTF">2019-10-28T07:04:00Z</dcterms:created>
  <dcterms:modified xsi:type="dcterms:W3CDTF">2026-04-27T10:19:00Z</dcterms:modified>
</cp:coreProperties>
</file>